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3D194D5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7339B8">
        <w:rPr>
          <w:noProof w:val="0"/>
          <w:sz w:val="24"/>
          <w:szCs w:val="24"/>
        </w:rPr>
        <w:t>20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91295F">
        <w:rPr>
          <w:bCs/>
          <w:noProof w:val="0"/>
          <w:sz w:val="24"/>
          <w:szCs w:val="24"/>
        </w:rPr>
        <w:t>23</w:t>
      </w:r>
      <w:r w:rsidR="007339B8">
        <w:rPr>
          <w:bCs/>
          <w:noProof w:val="0"/>
          <w:sz w:val="24"/>
          <w:szCs w:val="24"/>
        </w:rPr>
        <w:t>2588</w:t>
      </w:r>
    </w:p>
    <w:p w14:paraId="26EC66FE" w14:textId="03673419" w:rsidR="00CD4C7B" w:rsidRPr="003139CE" w:rsidRDefault="007339B8" w:rsidP="00CD4C7B">
      <w:pPr>
        <w:pStyle w:val="Header"/>
        <w:tabs>
          <w:tab w:val="right" w:pos="9639"/>
        </w:tabs>
        <w:rPr>
          <w:bCs/>
          <w:noProof w:val="0"/>
          <w:sz w:val="24"/>
          <w:szCs w:val="24"/>
          <w:lang w:val="en-US"/>
        </w:rPr>
      </w:pPr>
      <w:r>
        <w:rPr>
          <w:rFonts w:cs="Arial"/>
          <w:sz w:val="24"/>
          <w:szCs w:val="24"/>
          <w:lang w:val="en-US"/>
        </w:rPr>
        <w:t>Incheon, Korea</w:t>
      </w:r>
      <w:r w:rsidRPr="00A15EDA">
        <w:rPr>
          <w:rFonts w:cs="Arial"/>
          <w:sz w:val="24"/>
          <w:szCs w:val="24"/>
          <w:lang w:val="en-US"/>
        </w:rPr>
        <w:t xml:space="preserve">, </w:t>
      </w:r>
      <w:r>
        <w:rPr>
          <w:rFonts w:cs="Arial"/>
          <w:sz w:val="24"/>
          <w:szCs w:val="24"/>
          <w:lang w:val="en-US"/>
        </w:rPr>
        <w:t>22</w:t>
      </w:r>
      <w:r w:rsidRPr="00A15EDA">
        <w:rPr>
          <w:rFonts w:cs="Arial"/>
          <w:sz w:val="24"/>
          <w:szCs w:val="24"/>
          <w:lang w:val="en-US"/>
        </w:rPr>
        <w:t xml:space="preserve"> – 26 </w:t>
      </w:r>
      <w:r>
        <w:rPr>
          <w:rFonts w:cs="Arial"/>
          <w:sz w:val="24"/>
          <w:szCs w:val="24"/>
          <w:lang w:val="en-US"/>
        </w:rPr>
        <w:t>May</w:t>
      </w:r>
      <w:r w:rsidR="003139CE" w:rsidRPr="003139CE">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60045E98"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714FEC">
        <w:rPr>
          <w:rFonts w:cs="Arial"/>
          <w:b/>
          <w:bCs/>
          <w:sz w:val="24"/>
          <w:lang w:val="en-US" w:eastAsia="ja-JP"/>
        </w:rPr>
        <w:t>10.2.4</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35C4A4D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1088">
        <w:rPr>
          <w:rFonts w:ascii="Arial" w:hAnsi="Arial" w:cs="Arial"/>
          <w:b/>
          <w:bCs/>
          <w:sz w:val="24"/>
        </w:rPr>
        <w:t xml:space="preserve">(TP for </w:t>
      </w:r>
      <w:r w:rsidR="00590C01">
        <w:rPr>
          <w:rFonts w:ascii="Arial" w:hAnsi="Arial" w:cs="Arial"/>
          <w:b/>
          <w:bCs/>
          <w:sz w:val="24"/>
        </w:rPr>
        <w:t>MDT</w:t>
      </w:r>
      <w:r w:rsidR="006D1088">
        <w:rPr>
          <w:rFonts w:ascii="Arial" w:hAnsi="Arial" w:cs="Arial"/>
          <w:b/>
          <w:bCs/>
          <w:sz w:val="24"/>
        </w:rPr>
        <w:t xml:space="preserve"> BL CR to TS 38.413) </w:t>
      </w:r>
      <w:r w:rsidR="002E7D0D">
        <w:rPr>
          <w:rFonts w:ascii="Arial" w:hAnsi="Arial" w:cs="Arial"/>
          <w:b/>
          <w:bCs/>
          <w:sz w:val="24"/>
        </w:rPr>
        <w:t>Support of NPN</w:t>
      </w:r>
      <w:r w:rsidR="006D1088" w:rsidRPr="006D1088">
        <w:rPr>
          <w:rFonts w:ascii="Arial" w:hAnsi="Arial" w:cs="Arial"/>
          <w:b/>
          <w:bCs/>
          <w:sz w:val="24"/>
        </w:rPr>
        <w:t xml:space="preserve"> in MDT area scope</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06E65D3E" w14:textId="5B4FDDC9" w:rsidR="00CD4C7B" w:rsidRDefault="006D1088" w:rsidP="00CD4C7B">
      <w:r>
        <w:t>In the present paper we address the following agreement taken at</w:t>
      </w:r>
      <w:r w:rsidR="00714FEC">
        <w:t xml:space="preserve"> RAN3#118</w:t>
      </w:r>
      <w:r>
        <w:t>:</w:t>
      </w:r>
    </w:p>
    <w:p w14:paraId="52BBB872" w14:textId="77777777" w:rsidR="00714FEC" w:rsidRPr="00B9142F" w:rsidRDefault="00714FEC" w:rsidP="00714FEC">
      <w:pPr>
        <w:pStyle w:val="ListParagraph3"/>
        <w:spacing w:after="0"/>
        <w:ind w:left="0"/>
        <w:rPr>
          <w:rFonts w:ascii="Calibri" w:eastAsia="MS Mincho" w:hAnsi="Calibri" w:cs="Calibri"/>
          <w:i/>
          <w:iCs/>
          <w:color w:val="00B050"/>
          <w:kern w:val="2"/>
          <w:sz w:val="16"/>
          <w:szCs w:val="16"/>
        </w:rPr>
      </w:pPr>
      <w:r w:rsidRPr="00B9142F">
        <w:rPr>
          <w:rFonts w:ascii="Calibri" w:eastAsia="MS Mincho" w:hAnsi="Calibri" w:cs="Calibri"/>
          <w:i/>
          <w:iCs/>
          <w:color w:val="00B050"/>
          <w:kern w:val="2"/>
          <w:sz w:val="16"/>
          <w:szCs w:val="16"/>
        </w:rPr>
        <w:t xml:space="preserve">RAN3 to focus on the following use case for SNPN and to continue discussions on how </w:t>
      </w:r>
      <w:bookmarkStart w:id="1" w:name="_Hlk127219406"/>
      <w:r w:rsidRPr="00B9142F">
        <w:rPr>
          <w:rFonts w:ascii="Calibri" w:eastAsia="MS Mincho" w:hAnsi="Calibri" w:cs="Calibri"/>
          <w:i/>
          <w:iCs/>
          <w:color w:val="00B050"/>
          <w:kern w:val="2"/>
          <w:sz w:val="16"/>
          <w:szCs w:val="16"/>
        </w:rPr>
        <w:t>to address MDT Area Scope for specific cells or TAs of an SNPN</w:t>
      </w:r>
      <w:bookmarkEnd w:id="1"/>
      <w:r w:rsidRPr="00B9142F">
        <w:rPr>
          <w:rFonts w:ascii="Calibri" w:eastAsia="MS Mincho" w:hAnsi="Calibri" w:cs="Calibri"/>
          <w:i/>
          <w:iCs/>
          <w:color w:val="00B050"/>
          <w:kern w:val="2"/>
          <w:sz w:val="16"/>
          <w:szCs w:val="16"/>
        </w:rPr>
        <w:t>:</w:t>
      </w:r>
    </w:p>
    <w:p w14:paraId="069FC682" w14:textId="12556D9D" w:rsidR="00714FEC" w:rsidRDefault="00714FEC" w:rsidP="00714FEC">
      <w:pPr>
        <w:pStyle w:val="ListParagraph3"/>
        <w:spacing w:after="0"/>
        <w:ind w:left="0"/>
        <w:rPr>
          <w:rFonts w:ascii="Calibri" w:eastAsia="MS Mincho" w:hAnsi="Calibri" w:cs="Calibri"/>
          <w:i/>
          <w:iCs/>
          <w:color w:val="00B050"/>
          <w:kern w:val="2"/>
          <w:sz w:val="16"/>
          <w:szCs w:val="16"/>
        </w:rPr>
      </w:pPr>
      <w:r w:rsidRPr="00B9142F">
        <w:rPr>
          <w:rFonts w:ascii="Calibri" w:eastAsia="MS Mincho" w:hAnsi="Calibri" w:cs="Calibri"/>
          <w:i/>
          <w:iCs/>
          <w:color w:val="00B050"/>
          <w:kern w:val="2"/>
          <w:sz w:val="16"/>
          <w:szCs w:val="16"/>
        </w:rPr>
        <w:t xml:space="preserve">Use Case 3: Enable collection of MDT measurements in the SNPN where the UE is registered. </w:t>
      </w:r>
    </w:p>
    <w:p w14:paraId="725AE365" w14:textId="23D27ED9" w:rsidR="00793C74" w:rsidRDefault="00793C74" w:rsidP="00714FEC">
      <w:pPr>
        <w:pStyle w:val="ListParagraph3"/>
        <w:spacing w:after="0"/>
        <w:ind w:left="0"/>
        <w:rPr>
          <w:rFonts w:ascii="Calibri" w:eastAsia="MS Mincho" w:hAnsi="Calibri" w:cs="Calibri"/>
          <w:i/>
          <w:iCs/>
          <w:color w:val="00B050"/>
          <w:kern w:val="2"/>
          <w:sz w:val="16"/>
          <w:szCs w:val="16"/>
        </w:rPr>
      </w:pPr>
    </w:p>
    <w:p w14:paraId="371BBF8C" w14:textId="7E74A0DC" w:rsidR="007D67E0" w:rsidRDefault="007D67E0" w:rsidP="007D67E0">
      <w:r>
        <w:t>We also perform checking as per editor’s notes introduced in the BL CR at RAN3#119.</w:t>
      </w:r>
    </w:p>
    <w:p w14:paraId="4E93D72F" w14:textId="77777777" w:rsidR="00CD4C7B" w:rsidRPr="006E13D1" w:rsidRDefault="00CD4C7B" w:rsidP="00CD4C7B">
      <w:pPr>
        <w:pStyle w:val="Heading1"/>
      </w:pPr>
      <w:r w:rsidRPr="006E13D1">
        <w:t>2</w:t>
      </w:r>
      <w:r w:rsidRPr="006E13D1">
        <w:tab/>
      </w:r>
      <w:r w:rsidR="00972FD7">
        <w:t>Discussion</w:t>
      </w:r>
    </w:p>
    <w:p w14:paraId="76F986D5" w14:textId="77777777" w:rsidR="00B54C4B" w:rsidRPr="000B4724" w:rsidRDefault="00B54C4B" w:rsidP="00B54C4B">
      <w:pPr>
        <w:widowControl w:val="0"/>
        <w:ind w:left="144" w:hanging="144"/>
        <w:rPr>
          <w:rFonts w:ascii="Calibri" w:hAnsi="Calibri" w:cs="Calibri"/>
          <w:b/>
          <w:color w:val="0000FF"/>
          <w:sz w:val="18"/>
        </w:rPr>
      </w:pPr>
      <w:r w:rsidRPr="000B4724">
        <w:rPr>
          <w:rFonts w:ascii="Calibri" w:hAnsi="Calibri" w:cs="Calibri"/>
          <w:b/>
          <w:color w:val="0000FF"/>
          <w:sz w:val="18"/>
        </w:rPr>
        <w:t xml:space="preserve">FFS introduce the "SNPN based", "SNPN cell based", and "SNPN TA based" choice IEs into the existing CHOICE structure, this would allow for the specification of interested SNPNs, interested cells of SNPNs, or interested TAs of SNPNs. </w:t>
      </w:r>
    </w:p>
    <w:p w14:paraId="5DB682F4" w14:textId="77777777" w:rsidR="00B54C4B" w:rsidRPr="000B4724" w:rsidRDefault="00B54C4B" w:rsidP="00B54C4B">
      <w:pPr>
        <w:widowControl w:val="0"/>
        <w:ind w:left="144" w:hanging="144"/>
        <w:rPr>
          <w:rFonts w:ascii="Calibri" w:hAnsi="Calibri" w:cs="Calibri"/>
          <w:b/>
          <w:color w:val="0000FF"/>
          <w:sz w:val="18"/>
        </w:rPr>
      </w:pPr>
      <w:r w:rsidRPr="000B4724">
        <w:rPr>
          <w:rFonts w:ascii="Calibri" w:hAnsi="Calibri" w:cs="Calibri"/>
          <w:b/>
          <w:color w:val="0000FF"/>
          <w:sz w:val="18"/>
        </w:rPr>
        <w:t>FFS Whether there is a need to introduce a NGAP "SNPN wide" choice.</w:t>
      </w:r>
    </w:p>
    <w:p w14:paraId="4ADFC8C6" w14:textId="77777777" w:rsidR="00B54C4B" w:rsidRDefault="00B54C4B" w:rsidP="00CD4C7B">
      <w:pPr>
        <w:pStyle w:val="00BodyText"/>
        <w:spacing w:after="0"/>
        <w:rPr>
          <w:rFonts w:ascii="Times New Roman" w:hAnsi="Times New Roman"/>
          <w:b/>
          <w:bCs/>
          <w:sz w:val="20"/>
          <w:u w:val="single"/>
          <w:lang w:val="en-GB"/>
        </w:rPr>
      </w:pPr>
    </w:p>
    <w:p w14:paraId="4F1A5C9E" w14:textId="77777777" w:rsidR="00B54C4B" w:rsidRDefault="00B54C4B" w:rsidP="00CD4C7B">
      <w:pPr>
        <w:pStyle w:val="00BodyText"/>
        <w:spacing w:after="0"/>
        <w:rPr>
          <w:rFonts w:ascii="Times New Roman" w:hAnsi="Times New Roman"/>
          <w:b/>
          <w:bCs/>
          <w:sz w:val="20"/>
          <w:u w:val="single"/>
          <w:lang w:val="en-GB"/>
        </w:rPr>
      </w:pPr>
    </w:p>
    <w:p w14:paraId="18B300BD" w14:textId="4D4AF15D" w:rsidR="00CD4C7B" w:rsidRPr="006D1088" w:rsidRDefault="006D1088" w:rsidP="00CD4C7B">
      <w:pPr>
        <w:pStyle w:val="00BodyText"/>
        <w:spacing w:after="0"/>
        <w:rPr>
          <w:rFonts w:ascii="Times New Roman" w:hAnsi="Times New Roman"/>
          <w:b/>
          <w:bCs/>
          <w:sz w:val="20"/>
          <w:u w:val="single"/>
          <w:lang w:val="en-GB"/>
        </w:rPr>
      </w:pPr>
      <w:r w:rsidRPr="006D1088">
        <w:rPr>
          <w:rFonts w:ascii="Times New Roman" w:hAnsi="Times New Roman"/>
          <w:b/>
          <w:bCs/>
          <w:sz w:val="20"/>
          <w:u w:val="single"/>
          <w:lang w:val="en-GB"/>
        </w:rPr>
        <w:t>Area scope of specific cells of an SNPN:</w:t>
      </w:r>
    </w:p>
    <w:p w14:paraId="73270C77" w14:textId="3C16242C" w:rsidR="006D1088" w:rsidRDefault="006D1088" w:rsidP="00CD4C7B">
      <w:pPr>
        <w:pStyle w:val="00BodyText"/>
        <w:spacing w:after="0"/>
        <w:rPr>
          <w:rFonts w:ascii="Times New Roman" w:hAnsi="Times New Roman"/>
          <w:sz w:val="20"/>
          <w:lang w:val="en-GB"/>
        </w:rPr>
      </w:pPr>
    </w:p>
    <w:p w14:paraId="3876780A" w14:textId="7A3642BA" w:rsidR="006D1088" w:rsidRDefault="006D1088" w:rsidP="00CD4C7B">
      <w:pPr>
        <w:pStyle w:val="00BodyText"/>
        <w:spacing w:after="0"/>
        <w:rPr>
          <w:rFonts w:ascii="Times New Roman" w:hAnsi="Times New Roman"/>
          <w:sz w:val="20"/>
          <w:lang w:val="en-GB"/>
        </w:rPr>
      </w:pPr>
      <w:r>
        <w:rPr>
          <w:rFonts w:ascii="Times New Roman" w:hAnsi="Times New Roman"/>
          <w:sz w:val="20"/>
          <w:lang w:val="en-GB"/>
        </w:rPr>
        <w:t xml:space="preserve">A cell within an SNPN is identified by its </w:t>
      </w:r>
      <w:r w:rsidR="0024054C">
        <w:rPr>
          <w:rFonts w:ascii="Times New Roman" w:hAnsi="Times New Roman"/>
          <w:sz w:val="20"/>
          <w:lang w:val="en-GB"/>
        </w:rPr>
        <w:t xml:space="preserve">NR CGI, composed of its 36-bit </w:t>
      </w:r>
      <w:r w:rsidR="0024054C" w:rsidRPr="0024054C">
        <w:rPr>
          <w:rFonts w:ascii="Times New Roman" w:hAnsi="Times New Roman"/>
          <w:sz w:val="20"/>
          <w:lang w:val="en-GB"/>
        </w:rPr>
        <w:t>NR Cell Identity</w:t>
      </w:r>
      <w:r w:rsidR="0024054C">
        <w:rPr>
          <w:rFonts w:ascii="Times New Roman" w:hAnsi="Times New Roman"/>
          <w:sz w:val="20"/>
          <w:lang w:val="en-GB"/>
        </w:rPr>
        <w:t xml:space="preserve"> and the PLMN ID. </w:t>
      </w:r>
      <w:r w:rsidR="007C3CE0">
        <w:rPr>
          <w:rFonts w:ascii="Times New Roman" w:hAnsi="Times New Roman"/>
          <w:sz w:val="20"/>
          <w:lang w:val="en-GB"/>
        </w:rPr>
        <w:t xml:space="preserve">In order to take into account MDT scenarios involving planned Rel-18 support for inter-SNPN mobility, we propose to </w:t>
      </w:r>
      <w:r w:rsidR="00400F31">
        <w:rPr>
          <w:rFonts w:ascii="Times New Roman" w:hAnsi="Times New Roman"/>
          <w:sz w:val="20"/>
          <w:lang w:val="en-GB"/>
        </w:rPr>
        <w:t>introduce a</w:t>
      </w:r>
      <w:r w:rsidR="007C3CE0">
        <w:rPr>
          <w:rFonts w:ascii="Times New Roman" w:hAnsi="Times New Roman"/>
          <w:sz w:val="20"/>
          <w:lang w:val="en-GB"/>
        </w:rPr>
        <w:t xml:space="preserve"> list </w:t>
      </w:r>
      <w:r w:rsidR="00400F31">
        <w:rPr>
          <w:rFonts w:ascii="Times New Roman" w:hAnsi="Times New Roman"/>
          <w:sz w:val="20"/>
          <w:lang w:val="en-GB"/>
        </w:rPr>
        <w:t>which</w:t>
      </w:r>
      <w:r w:rsidR="007C3CE0">
        <w:rPr>
          <w:rFonts w:ascii="Times New Roman" w:hAnsi="Times New Roman"/>
          <w:sz w:val="20"/>
          <w:lang w:val="en-GB"/>
        </w:rPr>
        <w:t xml:space="preserve"> </w:t>
      </w:r>
      <w:r w:rsidR="007C3CE0" w:rsidRPr="007C3CE0">
        <w:rPr>
          <w:rFonts w:ascii="Times New Roman" w:hAnsi="Times New Roman"/>
          <w:sz w:val="20"/>
          <w:lang w:val="en-GB"/>
        </w:rPr>
        <w:t>additionally indicate</w:t>
      </w:r>
      <w:r w:rsidR="00400F31">
        <w:rPr>
          <w:rFonts w:ascii="Times New Roman" w:hAnsi="Times New Roman"/>
          <w:sz w:val="20"/>
          <w:lang w:val="en-GB"/>
        </w:rPr>
        <w:t>s</w:t>
      </w:r>
      <w:r w:rsidR="007C3CE0" w:rsidRPr="007C3CE0">
        <w:rPr>
          <w:rFonts w:ascii="Times New Roman" w:hAnsi="Times New Roman"/>
          <w:sz w:val="20"/>
          <w:lang w:val="en-GB"/>
        </w:rPr>
        <w:t xml:space="preserve"> which </w:t>
      </w:r>
      <w:r w:rsidR="007C3CE0">
        <w:rPr>
          <w:rFonts w:ascii="Times New Roman" w:hAnsi="Times New Roman"/>
          <w:sz w:val="20"/>
          <w:lang w:val="en-GB"/>
        </w:rPr>
        <w:t xml:space="preserve">SNPN </w:t>
      </w:r>
      <w:r w:rsidR="007C3CE0" w:rsidRPr="00E52AE7">
        <w:rPr>
          <w:rFonts w:ascii="Times New Roman" w:hAnsi="Times New Roman"/>
          <w:sz w:val="20"/>
          <w:lang w:val="en-GB"/>
        </w:rPr>
        <w:t xml:space="preserve">the </w:t>
      </w:r>
      <w:r w:rsidR="007C3CE0">
        <w:rPr>
          <w:rFonts w:ascii="Times New Roman" w:hAnsi="Times New Roman"/>
          <w:sz w:val="20"/>
          <w:lang w:val="en-GB"/>
        </w:rPr>
        <w:t>cell</w:t>
      </w:r>
      <w:r w:rsidR="007C3CE0" w:rsidRPr="00E52AE7">
        <w:rPr>
          <w:rFonts w:ascii="Times New Roman" w:hAnsi="Times New Roman"/>
          <w:sz w:val="20"/>
          <w:lang w:val="en-GB"/>
        </w:rPr>
        <w:t xml:space="preserve"> belongs to</w:t>
      </w:r>
      <w:r w:rsidR="007C3CE0">
        <w:rPr>
          <w:rFonts w:ascii="Times New Roman" w:hAnsi="Times New Roman"/>
          <w:sz w:val="20"/>
          <w:lang w:val="en-GB"/>
        </w:rPr>
        <w:t>.</w:t>
      </w:r>
    </w:p>
    <w:p w14:paraId="71EB801E" w14:textId="729EF9DA" w:rsidR="0024054C" w:rsidRDefault="0024054C" w:rsidP="00CD4C7B">
      <w:pPr>
        <w:pStyle w:val="00BodyText"/>
        <w:spacing w:after="0"/>
        <w:rPr>
          <w:rFonts w:ascii="Times New Roman" w:hAnsi="Times New Roman"/>
          <w:sz w:val="20"/>
          <w:lang w:val="en-GB"/>
        </w:rPr>
      </w:pPr>
    </w:p>
    <w:p w14:paraId="03EF8151" w14:textId="77777777" w:rsidR="0017610D" w:rsidRPr="00FE1EA9" w:rsidRDefault="0017610D" w:rsidP="0017610D">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1: </w:t>
      </w:r>
      <w:r>
        <w:rPr>
          <w:rFonts w:ascii="Times New Roman" w:hAnsi="Times New Roman"/>
          <w:b/>
          <w:bCs/>
          <w:sz w:val="20"/>
          <w:lang w:val="en-GB"/>
        </w:rPr>
        <w:t>For cell-based MDT area scope for SNPN, indicate</w:t>
      </w:r>
      <w:r w:rsidRPr="00400F31">
        <w:rPr>
          <w:rFonts w:ascii="Times New Roman" w:hAnsi="Times New Roman"/>
          <w:b/>
          <w:bCs/>
          <w:sz w:val="20"/>
          <w:lang w:val="en-GB"/>
        </w:rPr>
        <w:t xml:space="preserve"> which SNPN the cell belongs to</w:t>
      </w:r>
      <w:r>
        <w:rPr>
          <w:rFonts w:ascii="Times New Roman" w:hAnsi="Times New Roman"/>
          <w:b/>
          <w:bCs/>
          <w:sz w:val="20"/>
          <w:lang w:val="en-GB"/>
        </w:rPr>
        <w:t xml:space="preserve">. </w:t>
      </w:r>
    </w:p>
    <w:p w14:paraId="3FDC7940" w14:textId="08245216" w:rsidR="0024054C" w:rsidRDefault="0024054C" w:rsidP="00CD4C7B">
      <w:pPr>
        <w:pStyle w:val="00BodyText"/>
        <w:spacing w:after="0"/>
        <w:rPr>
          <w:rFonts w:ascii="Times New Roman" w:hAnsi="Times New Roman"/>
          <w:sz w:val="20"/>
          <w:lang w:val="en-GB"/>
        </w:rPr>
      </w:pPr>
    </w:p>
    <w:p w14:paraId="713A3BEE" w14:textId="27C705F6" w:rsidR="002A26BC" w:rsidRPr="006D1088" w:rsidRDefault="002A26BC" w:rsidP="002A26BC">
      <w:pPr>
        <w:pStyle w:val="00BodyText"/>
        <w:spacing w:after="0"/>
        <w:rPr>
          <w:rFonts w:ascii="Times New Roman" w:hAnsi="Times New Roman"/>
          <w:b/>
          <w:bCs/>
          <w:sz w:val="20"/>
          <w:u w:val="single"/>
          <w:lang w:val="en-GB"/>
        </w:rPr>
      </w:pPr>
      <w:r w:rsidRPr="006D1088">
        <w:rPr>
          <w:rFonts w:ascii="Times New Roman" w:hAnsi="Times New Roman"/>
          <w:b/>
          <w:bCs/>
          <w:sz w:val="20"/>
          <w:u w:val="single"/>
          <w:lang w:val="en-GB"/>
        </w:rPr>
        <w:t xml:space="preserve">Area scope of specific </w:t>
      </w:r>
      <w:r>
        <w:rPr>
          <w:rFonts w:ascii="Times New Roman" w:hAnsi="Times New Roman"/>
          <w:b/>
          <w:bCs/>
          <w:sz w:val="20"/>
          <w:u w:val="single"/>
          <w:lang w:val="en-GB"/>
        </w:rPr>
        <w:t>TAs</w:t>
      </w:r>
      <w:r w:rsidRPr="006D1088">
        <w:rPr>
          <w:rFonts w:ascii="Times New Roman" w:hAnsi="Times New Roman"/>
          <w:b/>
          <w:bCs/>
          <w:sz w:val="20"/>
          <w:u w:val="single"/>
          <w:lang w:val="en-GB"/>
        </w:rPr>
        <w:t xml:space="preserve"> of an SNPN:</w:t>
      </w:r>
    </w:p>
    <w:p w14:paraId="746DD48E" w14:textId="34803F20" w:rsidR="0024054C" w:rsidRDefault="0024054C" w:rsidP="00CD4C7B">
      <w:pPr>
        <w:pStyle w:val="00BodyText"/>
        <w:spacing w:after="0"/>
        <w:rPr>
          <w:rFonts w:ascii="Times New Roman" w:hAnsi="Times New Roman"/>
          <w:sz w:val="20"/>
          <w:lang w:val="en-GB"/>
        </w:rPr>
      </w:pPr>
    </w:p>
    <w:p w14:paraId="37028C10" w14:textId="04BA982A" w:rsidR="0024054C" w:rsidRDefault="002A26BC" w:rsidP="00CD4C7B">
      <w:pPr>
        <w:pStyle w:val="00BodyText"/>
        <w:spacing w:after="0"/>
        <w:rPr>
          <w:rFonts w:ascii="Times New Roman" w:hAnsi="Times New Roman"/>
          <w:sz w:val="20"/>
          <w:lang w:val="en-GB"/>
        </w:rPr>
      </w:pPr>
      <w:r>
        <w:rPr>
          <w:rFonts w:ascii="Times New Roman" w:hAnsi="Times New Roman"/>
          <w:sz w:val="20"/>
          <w:lang w:val="en-GB"/>
        </w:rPr>
        <w:t>A Tracking Area (TA) is identified by a Tracking Area Code (TAC) within the PLMN. The globally unique identifier of the TA is the TAI (Tracking Area Identity), which is composed of the PLMN ID and the TAC. The legacy MDT Area Scope includes a TAC</w:t>
      </w:r>
      <w:r w:rsidR="00FE1EA9">
        <w:rPr>
          <w:rFonts w:ascii="Times New Roman" w:hAnsi="Times New Roman"/>
          <w:sz w:val="20"/>
          <w:lang w:val="en-GB"/>
        </w:rPr>
        <w:t>-</w:t>
      </w:r>
      <w:r>
        <w:rPr>
          <w:rFonts w:ascii="Times New Roman" w:hAnsi="Times New Roman"/>
          <w:sz w:val="20"/>
          <w:lang w:val="en-GB"/>
        </w:rPr>
        <w:t>based option</w:t>
      </w:r>
      <w:r w:rsidR="00FE1EA9">
        <w:rPr>
          <w:rFonts w:ascii="Times New Roman" w:hAnsi="Times New Roman"/>
          <w:sz w:val="20"/>
          <w:lang w:val="en-GB"/>
        </w:rPr>
        <w:t xml:space="preserve"> and a TAI-based option. In the TAC-based option </w:t>
      </w:r>
      <w:r>
        <w:rPr>
          <w:rFonts w:ascii="Times New Roman" w:hAnsi="Times New Roman"/>
          <w:sz w:val="20"/>
          <w:lang w:val="en-GB"/>
        </w:rPr>
        <w:t xml:space="preserve">the </w:t>
      </w:r>
      <w:r w:rsidRPr="002A26BC">
        <w:rPr>
          <w:rFonts w:ascii="Times New Roman" w:hAnsi="Times New Roman"/>
          <w:sz w:val="20"/>
          <w:lang w:val="en-GB"/>
        </w:rPr>
        <w:t>TAI is derived using the current serving PLMN</w:t>
      </w:r>
      <w:r>
        <w:rPr>
          <w:rFonts w:ascii="Times New Roman" w:hAnsi="Times New Roman"/>
          <w:sz w:val="20"/>
          <w:lang w:val="en-GB"/>
        </w:rPr>
        <w:t xml:space="preserve"> and is therefore not explicitly given. This option is beneficial in specific network configurations for PLMNs. </w:t>
      </w:r>
      <w:r w:rsidR="00FE1EA9">
        <w:rPr>
          <w:rFonts w:ascii="Times New Roman" w:hAnsi="Times New Roman"/>
          <w:sz w:val="20"/>
          <w:lang w:val="en-GB"/>
        </w:rPr>
        <w:t>The option could also be used in</w:t>
      </w:r>
      <w:r>
        <w:rPr>
          <w:rFonts w:ascii="Times New Roman" w:hAnsi="Times New Roman"/>
          <w:sz w:val="20"/>
          <w:lang w:val="en-GB"/>
        </w:rPr>
        <w:t xml:space="preserve"> Rel-17</w:t>
      </w:r>
      <w:r w:rsidR="00FE1EA9">
        <w:rPr>
          <w:rFonts w:ascii="Times New Roman" w:hAnsi="Times New Roman"/>
          <w:sz w:val="20"/>
          <w:lang w:val="en-GB"/>
        </w:rPr>
        <w:t xml:space="preserve"> where there is no </w:t>
      </w:r>
      <w:r>
        <w:rPr>
          <w:rFonts w:ascii="Times New Roman" w:hAnsi="Times New Roman"/>
          <w:sz w:val="20"/>
          <w:lang w:val="en-GB"/>
        </w:rPr>
        <w:t>support of inter-SNPN mobility</w:t>
      </w:r>
      <w:r w:rsidR="00FE1EA9">
        <w:rPr>
          <w:rFonts w:ascii="Times New Roman" w:hAnsi="Times New Roman"/>
          <w:sz w:val="20"/>
          <w:lang w:val="en-GB"/>
        </w:rPr>
        <w:t xml:space="preserve">. However an area scope defined based on TAC only could become ambiguous in networks supporting inter-SNPN mobility, and we therefore </w:t>
      </w:r>
      <w:r w:rsidR="007C3CE0">
        <w:rPr>
          <w:rFonts w:ascii="Times New Roman" w:hAnsi="Times New Roman"/>
          <w:sz w:val="20"/>
          <w:lang w:val="en-GB"/>
        </w:rPr>
        <w:t xml:space="preserve">believe that SNPN operators might prefer to use the TAI-based option for MDT area scope. We </w:t>
      </w:r>
      <w:r w:rsidR="00FE1EA9">
        <w:rPr>
          <w:rFonts w:ascii="Times New Roman" w:hAnsi="Times New Roman"/>
          <w:sz w:val="20"/>
          <w:lang w:val="en-GB"/>
        </w:rPr>
        <w:t xml:space="preserve">propose to enhance the TAI-based option to </w:t>
      </w:r>
      <w:r w:rsidR="00E52AE7" w:rsidRPr="007C3CE0">
        <w:rPr>
          <w:rFonts w:ascii="Times New Roman" w:hAnsi="Times New Roman"/>
          <w:sz w:val="20"/>
          <w:lang w:val="en-GB"/>
        </w:rPr>
        <w:t xml:space="preserve">additionally indicate which </w:t>
      </w:r>
      <w:r w:rsidR="00FE1EA9">
        <w:rPr>
          <w:rFonts w:ascii="Times New Roman" w:hAnsi="Times New Roman"/>
          <w:sz w:val="20"/>
          <w:lang w:val="en-GB"/>
        </w:rPr>
        <w:t>SNPN</w:t>
      </w:r>
      <w:r w:rsidR="00E52AE7">
        <w:rPr>
          <w:rFonts w:ascii="Times New Roman" w:hAnsi="Times New Roman"/>
          <w:sz w:val="20"/>
          <w:lang w:val="en-GB"/>
        </w:rPr>
        <w:t xml:space="preserve"> </w:t>
      </w:r>
      <w:r w:rsidR="00E52AE7" w:rsidRPr="00E52AE7">
        <w:rPr>
          <w:rFonts w:ascii="Times New Roman" w:hAnsi="Times New Roman"/>
          <w:sz w:val="20"/>
          <w:lang w:val="en-GB"/>
        </w:rPr>
        <w:t>the TA belongs to</w:t>
      </w:r>
      <w:r w:rsidR="00FE1EA9">
        <w:rPr>
          <w:rFonts w:ascii="Times New Roman" w:hAnsi="Times New Roman"/>
          <w:sz w:val="20"/>
          <w:lang w:val="en-GB"/>
        </w:rPr>
        <w:t>.</w:t>
      </w:r>
    </w:p>
    <w:p w14:paraId="2DEE0459" w14:textId="77777777" w:rsidR="00FE1EA9" w:rsidRDefault="00FE1EA9" w:rsidP="00CD4C7B">
      <w:pPr>
        <w:pStyle w:val="00BodyText"/>
        <w:spacing w:after="0"/>
        <w:rPr>
          <w:rFonts w:ascii="Times New Roman" w:hAnsi="Times New Roman"/>
          <w:sz w:val="20"/>
          <w:lang w:val="en-GB"/>
        </w:rPr>
      </w:pPr>
    </w:p>
    <w:p w14:paraId="5F22CBE4" w14:textId="77777777" w:rsidR="0017610D" w:rsidRPr="00FE1EA9" w:rsidRDefault="0017610D" w:rsidP="0017610D">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2: </w:t>
      </w:r>
      <w:r>
        <w:rPr>
          <w:rFonts w:ascii="Times New Roman" w:hAnsi="Times New Roman"/>
          <w:b/>
          <w:bCs/>
          <w:sz w:val="20"/>
          <w:lang w:val="en-GB"/>
        </w:rPr>
        <w:t xml:space="preserve">For </w:t>
      </w:r>
      <w:r w:rsidRPr="00FE1EA9">
        <w:rPr>
          <w:rFonts w:ascii="Times New Roman" w:hAnsi="Times New Roman"/>
          <w:b/>
          <w:bCs/>
          <w:sz w:val="20"/>
          <w:lang w:val="en-GB"/>
        </w:rPr>
        <w:t xml:space="preserve">TAI-based </w:t>
      </w:r>
      <w:r>
        <w:rPr>
          <w:rFonts w:ascii="Times New Roman" w:hAnsi="Times New Roman"/>
          <w:b/>
          <w:bCs/>
          <w:sz w:val="20"/>
          <w:lang w:val="en-GB"/>
        </w:rPr>
        <w:t>MDT area scope for SNPN, indicate which</w:t>
      </w:r>
      <w:r w:rsidRPr="00FE1EA9">
        <w:rPr>
          <w:rFonts w:ascii="Times New Roman" w:hAnsi="Times New Roman"/>
          <w:b/>
          <w:bCs/>
          <w:sz w:val="20"/>
          <w:lang w:val="en-GB"/>
        </w:rPr>
        <w:t xml:space="preserve"> SNPN</w:t>
      </w:r>
      <w:r>
        <w:rPr>
          <w:rFonts w:ascii="Times New Roman" w:hAnsi="Times New Roman"/>
          <w:b/>
          <w:bCs/>
          <w:sz w:val="20"/>
          <w:lang w:val="en-GB"/>
        </w:rPr>
        <w:t xml:space="preserve"> the TA belongs to</w:t>
      </w:r>
      <w:r w:rsidRPr="00FE1EA9">
        <w:rPr>
          <w:rFonts w:ascii="Times New Roman" w:hAnsi="Times New Roman"/>
          <w:b/>
          <w:bCs/>
          <w:sz w:val="20"/>
          <w:lang w:val="en-GB"/>
        </w:rPr>
        <w:t>.</w:t>
      </w:r>
    </w:p>
    <w:p w14:paraId="0BEA4EAA" w14:textId="36D88243" w:rsidR="00FE1EA9" w:rsidRDefault="00FE1EA9" w:rsidP="00CD4C7B">
      <w:pPr>
        <w:pStyle w:val="00BodyText"/>
        <w:spacing w:after="0"/>
        <w:rPr>
          <w:rFonts w:ascii="Times New Roman" w:hAnsi="Times New Roman"/>
          <w:sz w:val="20"/>
          <w:lang w:val="en-GB"/>
        </w:rPr>
      </w:pPr>
    </w:p>
    <w:p w14:paraId="2B0A0827" w14:textId="5BC5B153" w:rsidR="00FE1EA9" w:rsidRPr="00FE1EA9" w:rsidRDefault="00FA3A87" w:rsidP="00CD4C7B">
      <w:pPr>
        <w:pStyle w:val="00BodyText"/>
        <w:spacing w:after="0"/>
        <w:rPr>
          <w:rFonts w:ascii="Times New Roman" w:hAnsi="Times New Roman"/>
          <w:b/>
          <w:bCs/>
          <w:sz w:val="20"/>
          <w:u w:val="single"/>
          <w:lang w:val="en-GB"/>
        </w:rPr>
      </w:pPr>
      <w:r>
        <w:rPr>
          <w:rFonts w:ascii="Times New Roman" w:hAnsi="Times New Roman"/>
          <w:b/>
          <w:bCs/>
          <w:sz w:val="20"/>
          <w:u w:val="single"/>
          <w:lang w:val="en-GB"/>
        </w:rPr>
        <w:t>Multi-SNPN area scope</w:t>
      </w:r>
      <w:r w:rsidR="00FE1EA9" w:rsidRPr="00FE1EA9">
        <w:rPr>
          <w:rFonts w:ascii="Times New Roman" w:hAnsi="Times New Roman"/>
          <w:b/>
          <w:bCs/>
          <w:sz w:val="20"/>
          <w:u w:val="single"/>
          <w:lang w:val="en-GB"/>
        </w:rPr>
        <w:t>:</w:t>
      </w:r>
    </w:p>
    <w:p w14:paraId="4DDB7B85" w14:textId="77777777" w:rsidR="0035783D" w:rsidRDefault="00FE1EA9" w:rsidP="00CD4C7B">
      <w:pPr>
        <w:pStyle w:val="00BodyText"/>
        <w:spacing w:after="0"/>
        <w:rPr>
          <w:rFonts w:ascii="Times New Roman" w:hAnsi="Times New Roman"/>
          <w:sz w:val="20"/>
          <w:lang w:val="en-GB"/>
        </w:rPr>
      </w:pPr>
      <w:r>
        <w:rPr>
          <w:rFonts w:ascii="Times New Roman" w:hAnsi="Times New Roman"/>
          <w:sz w:val="20"/>
          <w:lang w:val="en-GB"/>
        </w:rPr>
        <w:t>The legacy MDT area scope contains a PLMN-wide option, enabling MDT within PLMN</w:t>
      </w:r>
      <w:r w:rsidR="004E19EF">
        <w:rPr>
          <w:rFonts w:ascii="Times New Roman" w:hAnsi="Times New Roman"/>
          <w:sz w:val="20"/>
          <w:lang w:val="en-GB"/>
        </w:rPr>
        <w:t>s</w:t>
      </w:r>
      <w:r>
        <w:rPr>
          <w:rFonts w:ascii="Times New Roman" w:hAnsi="Times New Roman"/>
          <w:sz w:val="20"/>
          <w:lang w:val="en-GB"/>
        </w:rPr>
        <w:t xml:space="preserve"> </w:t>
      </w:r>
      <w:r w:rsidR="004E19EF">
        <w:rPr>
          <w:rFonts w:ascii="Times New Roman" w:hAnsi="Times New Roman"/>
          <w:sz w:val="20"/>
          <w:lang w:val="en-GB"/>
        </w:rPr>
        <w:t xml:space="preserve">contained in the </w:t>
      </w:r>
      <w:r w:rsidR="004E19EF" w:rsidRPr="004E19EF">
        <w:rPr>
          <w:rFonts w:ascii="Times New Roman" w:hAnsi="Times New Roman"/>
          <w:sz w:val="20"/>
          <w:lang w:val="en-GB"/>
        </w:rPr>
        <w:t>Signalling</w:t>
      </w:r>
      <w:r w:rsidR="004E19EF">
        <w:rPr>
          <w:rFonts w:ascii="Times New Roman" w:hAnsi="Times New Roman"/>
          <w:sz w:val="20"/>
          <w:lang w:val="en-GB"/>
        </w:rPr>
        <w:t xml:space="preserve"> Based MDT PLMN List in case of s-based MDT</w:t>
      </w:r>
      <w:r>
        <w:rPr>
          <w:rFonts w:ascii="Times New Roman" w:hAnsi="Times New Roman"/>
          <w:sz w:val="20"/>
          <w:lang w:val="en-GB"/>
        </w:rPr>
        <w:t xml:space="preserve">. </w:t>
      </w:r>
      <w:r w:rsidR="0035783D">
        <w:rPr>
          <w:rFonts w:ascii="Times New Roman" w:hAnsi="Times New Roman"/>
          <w:sz w:val="20"/>
          <w:lang w:val="en-GB"/>
        </w:rPr>
        <w:t xml:space="preserve">As per new eNPN WI (RP-230788) </w:t>
      </w:r>
      <w:r w:rsidR="004E19EF">
        <w:rPr>
          <w:rFonts w:ascii="Times New Roman" w:hAnsi="Times New Roman"/>
          <w:sz w:val="20"/>
          <w:lang w:val="en-GB"/>
        </w:rPr>
        <w:t xml:space="preserve">support of inter-SNPN mobility </w:t>
      </w:r>
      <w:r w:rsidR="0035783D">
        <w:rPr>
          <w:rFonts w:ascii="Times New Roman" w:hAnsi="Times New Roman"/>
          <w:sz w:val="20"/>
          <w:lang w:val="en-GB"/>
        </w:rPr>
        <w:t>is targeted</w:t>
      </w:r>
      <w:r w:rsidR="00D74ACC">
        <w:rPr>
          <w:rFonts w:ascii="Times New Roman" w:hAnsi="Times New Roman"/>
          <w:sz w:val="20"/>
          <w:lang w:val="en-GB"/>
        </w:rPr>
        <w:t xml:space="preserve"> </w:t>
      </w:r>
      <w:r w:rsidR="004E19EF">
        <w:rPr>
          <w:rFonts w:ascii="Times New Roman" w:hAnsi="Times New Roman"/>
          <w:sz w:val="20"/>
          <w:lang w:val="en-GB"/>
        </w:rPr>
        <w:t>introduced in Rel-18</w:t>
      </w:r>
      <w:r w:rsidR="0035783D">
        <w:rPr>
          <w:rFonts w:ascii="Times New Roman" w:hAnsi="Times New Roman"/>
          <w:sz w:val="20"/>
          <w:lang w:val="en-GB"/>
        </w:rPr>
        <w:t>:</w:t>
      </w:r>
    </w:p>
    <w:p w14:paraId="68DBC1C1" w14:textId="77777777" w:rsidR="0035783D" w:rsidRDefault="0035783D" w:rsidP="00CD4C7B">
      <w:pPr>
        <w:pStyle w:val="00BodyText"/>
        <w:spacing w:after="0"/>
        <w:rPr>
          <w:rFonts w:ascii="Times New Roman" w:hAnsi="Times New Roman"/>
          <w:sz w:val="20"/>
          <w:lang w:val="en-GB"/>
        </w:rPr>
      </w:pPr>
    </w:p>
    <w:p w14:paraId="7D37DCA8" w14:textId="77777777" w:rsidR="0035783D" w:rsidRPr="00525139" w:rsidRDefault="0035783D" w:rsidP="0035783D">
      <w:pPr>
        <w:pStyle w:val="Normal4"/>
        <w:rPr>
          <w:i/>
          <w:color w:val="FF0000"/>
          <w:kern w:val="0"/>
          <w:sz w:val="16"/>
          <w:szCs w:val="16"/>
          <w:lang w:eastAsia="en-US"/>
        </w:rPr>
      </w:pPr>
      <w:r w:rsidRPr="00525139">
        <w:rPr>
          <w:i/>
          <w:color w:val="FF0000"/>
          <w:kern w:val="0"/>
          <w:sz w:val="16"/>
          <w:szCs w:val="16"/>
          <w:lang w:eastAsia="en-US"/>
        </w:rPr>
        <w:lastRenderedPageBreak/>
        <w:t>Support for enhanced mobility by enabling support for idle and connected mode mobility between SNPNs without new network selection [RAN3</w:t>
      </w:r>
      <w:r w:rsidRPr="00525139">
        <w:rPr>
          <w:rFonts w:hint="eastAsia"/>
          <w:i/>
          <w:color w:val="FF0000"/>
          <w:kern w:val="0"/>
          <w:sz w:val="16"/>
          <w:szCs w:val="16"/>
          <w:lang w:eastAsia="en-US"/>
        </w:rPr>
        <w:t>,</w:t>
      </w:r>
      <w:r w:rsidRPr="00525139">
        <w:rPr>
          <w:i/>
          <w:color w:val="FF0000"/>
          <w:kern w:val="0"/>
          <w:sz w:val="16"/>
          <w:szCs w:val="16"/>
          <w:lang w:eastAsia="en-US"/>
        </w:rPr>
        <w:t xml:space="preserve"> RAN2]</w:t>
      </w:r>
    </w:p>
    <w:p w14:paraId="433F314F" w14:textId="77777777" w:rsidR="0035783D" w:rsidRDefault="0035783D" w:rsidP="00CD4C7B">
      <w:pPr>
        <w:pStyle w:val="00BodyText"/>
        <w:spacing w:after="0"/>
        <w:rPr>
          <w:rFonts w:ascii="Times New Roman" w:hAnsi="Times New Roman"/>
          <w:sz w:val="20"/>
          <w:lang w:val="en-GB"/>
        </w:rPr>
      </w:pPr>
    </w:p>
    <w:p w14:paraId="1272694F" w14:textId="5858238A" w:rsidR="0035783D" w:rsidRDefault="0035783D" w:rsidP="00CD4C7B">
      <w:pPr>
        <w:pStyle w:val="00BodyText"/>
        <w:spacing w:after="0"/>
        <w:rPr>
          <w:rFonts w:ascii="Times New Roman" w:hAnsi="Times New Roman"/>
          <w:sz w:val="20"/>
          <w:lang w:val="en-GB"/>
        </w:rPr>
      </w:pPr>
      <w:r>
        <w:rPr>
          <w:rFonts w:ascii="Times New Roman" w:hAnsi="Times New Roman"/>
          <w:sz w:val="20"/>
          <w:lang w:val="en-GB"/>
        </w:rPr>
        <w:t>Multi-SNPN area scope for MDT therefore seems needed.</w:t>
      </w:r>
    </w:p>
    <w:p w14:paraId="48584C4F" w14:textId="23485770" w:rsidR="0035783D" w:rsidRDefault="0035783D" w:rsidP="00CD4C7B">
      <w:pPr>
        <w:pStyle w:val="00BodyText"/>
        <w:spacing w:after="0"/>
        <w:rPr>
          <w:rFonts w:ascii="Times New Roman" w:hAnsi="Times New Roman"/>
          <w:sz w:val="20"/>
          <w:lang w:val="en-GB"/>
        </w:rPr>
      </w:pPr>
    </w:p>
    <w:p w14:paraId="294F2DB8" w14:textId="34E07FB4" w:rsidR="0035783D" w:rsidRPr="0035783D" w:rsidRDefault="0035783D" w:rsidP="00CD4C7B">
      <w:pPr>
        <w:pStyle w:val="00BodyText"/>
        <w:spacing w:after="0"/>
        <w:rPr>
          <w:rFonts w:ascii="Times New Roman" w:hAnsi="Times New Roman"/>
          <w:b/>
          <w:bCs/>
          <w:sz w:val="20"/>
          <w:lang w:val="en-GB"/>
        </w:rPr>
      </w:pPr>
      <w:r w:rsidRPr="0035783D">
        <w:rPr>
          <w:rFonts w:ascii="Times New Roman" w:hAnsi="Times New Roman"/>
          <w:b/>
          <w:bCs/>
          <w:sz w:val="20"/>
          <w:lang w:val="en-GB"/>
        </w:rPr>
        <w:t>Proposal 3: Introduce support of multi-SNPN area scope for MDT in Rel-18.</w:t>
      </w:r>
    </w:p>
    <w:p w14:paraId="57B54CCD" w14:textId="77777777" w:rsidR="0035783D" w:rsidRDefault="0035783D" w:rsidP="00CD4C7B">
      <w:pPr>
        <w:pStyle w:val="00BodyText"/>
        <w:spacing w:after="0"/>
        <w:rPr>
          <w:rFonts w:ascii="Times New Roman" w:hAnsi="Times New Roman"/>
          <w:sz w:val="20"/>
          <w:lang w:val="en-GB"/>
        </w:rPr>
      </w:pPr>
    </w:p>
    <w:p w14:paraId="7D65B98C" w14:textId="69BA4BAF" w:rsidR="0035783D" w:rsidRDefault="0035783D" w:rsidP="00CD4C7B">
      <w:pPr>
        <w:pStyle w:val="00BodyText"/>
        <w:spacing w:after="0"/>
        <w:rPr>
          <w:rFonts w:ascii="Times New Roman" w:hAnsi="Times New Roman"/>
          <w:sz w:val="20"/>
          <w:lang w:val="en-GB"/>
        </w:rPr>
      </w:pPr>
      <w:r>
        <w:rPr>
          <w:rFonts w:ascii="Times New Roman" w:hAnsi="Times New Roman"/>
          <w:sz w:val="20"/>
          <w:lang w:val="en-GB"/>
        </w:rPr>
        <w:t xml:space="preserve">In legacy specification, an MDT PLMN List served the combined purpose of user consent and multi-PLMN area scope for s-based MDT and m-based MDT. </w:t>
      </w:r>
      <w:r w:rsidR="00B95488">
        <w:rPr>
          <w:rFonts w:ascii="Times New Roman" w:hAnsi="Times New Roman"/>
          <w:sz w:val="20"/>
          <w:lang w:val="en-GB"/>
        </w:rPr>
        <w:t>This mechanism allowed for adapting the multi-PLMN area scope per user, according to consent given, for both s-based and m-based activation.</w:t>
      </w:r>
      <w:r w:rsidR="00046A29">
        <w:rPr>
          <w:rFonts w:ascii="Times New Roman" w:hAnsi="Times New Roman"/>
          <w:sz w:val="20"/>
          <w:lang w:val="en-GB"/>
        </w:rPr>
        <w:t xml:space="preserve"> On RAN3’s question on need for user consent for SNPN, SA3 provided their reply in [2]:</w:t>
      </w:r>
    </w:p>
    <w:p w14:paraId="45FDE87C" w14:textId="0DEE022F" w:rsidR="00046A29" w:rsidRDefault="00046A29" w:rsidP="00CD4C7B">
      <w:pPr>
        <w:pStyle w:val="00BodyText"/>
        <w:spacing w:after="0"/>
        <w:rPr>
          <w:rFonts w:ascii="Times New Roman" w:hAnsi="Times New Roman"/>
          <w:sz w:val="20"/>
          <w:lang w:val="en-GB"/>
        </w:rPr>
      </w:pPr>
    </w:p>
    <w:p w14:paraId="18B33C69" w14:textId="77777777" w:rsidR="00046A29" w:rsidRPr="00046A29" w:rsidRDefault="00046A29" w:rsidP="00046A29">
      <w:pPr>
        <w:ind w:left="284"/>
        <w:rPr>
          <w:rFonts w:ascii="Arial" w:hAnsi="Arial"/>
          <w:color w:val="808080" w:themeColor="background1" w:themeShade="80"/>
          <w:sz w:val="18"/>
          <w:szCs w:val="18"/>
          <w:lang w:val="en-US" w:eastAsia="zh-CN"/>
        </w:rPr>
      </w:pPr>
      <w:r w:rsidRPr="00046A29">
        <w:rPr>
          <w:rFonts w:ascii="Arial" w:hAnsi="Arial"/>
          <w:color w:val="808080" w:themeColor="background1" w:themeShade="80"/>
          <w:sz w:val="18"/>
          <w:szCs w:val="18"/>
          <w:lang w:val="en-US" w:eastAsia="zh-CN"/>
        </w:rPr>
        <w:t>"</w:t>
      </w:r>
      <w:r w:rsidRPr="00046A29">
        <w:rPr>
          <w:rFonts w:ascii="Arial" w:hAnsi="Arial" w:hint="eastAsia"/>
          <w:i/>
          <w:iCs/>
          <w:color w:val="808080" w:themeColor="background1" w:themeShade="80"/>
          <w:sz w:val="18"/>
          <w:szCs w:val="18"/>
          <w:lang w:val="en-US" w:eastAsia="zh-CN"/>
        </w:rPr>
        <w:t xml:space="preserve">Question 2: Whether </w:t>
      </w:r>
      <w:r w:rsidRPr="00046A29">
        <w:rPr>
          <w:rFonts w:ascii="Arial" w:hAnsi="Arial"/>
          <w:i/>
          <w:iCs/>
          <w:color w:val="808080" w:themeColor="background1" w:themeShade="80"/>
          <w:sz w:val="18"/>
          <w:szCs w:val="18"/>
          <w:lang w:val="en-US" w:eastAsia="zh-CN"/>
        </w:rPr>
        <w:t xml:space="preserve">user consent needs to be supported for MDT in </w:t>
      </w:r>
      <w:r w:rsidRPr="00046A29">
        <w:rPr>
          <w:rFonts w:ascii="Arial" w:hAnsi="Arial" w:hint="eastAsia"/>
          <w:i/>
          <w:iCs/>
          <w:color w:val="808080" w:themeColor="background1" w:themeShade="80"/>
          <w:sz w:val="18"/>
          <w:szCs w:val="18"/>
          <w:lang w:val="en-US" w:eastAsia="zh-CN"/>
        </w:rPr>
        <w:t>SNPN</w:t>
      </w:r>
      <w:r w:rsidRPr="00046A29">
        <w:rPr>
          <w:rFonts w:ascii="Arial" w:hAnsi="Arial"/>
          <w:i/>
          <w:iCs/>
          <w:color w:val="808080" w:themeColor="background1" w:themeShade="80"/>
          <w:sz w:val="18"/>
          <w:szCs w:val="18"/>
          <w:lang w:val="en-US" w:eastAsia="zh-CN"/>
        </w:rPr>
        <w:t>, and</w:t>
      </w:r>
      <w:r w:rsidRPr="00046A29">
        <w:rPr>
          <w:rFonts w:ascii="Arial" w:hAnsi="Arial" w:hint="eastAsia"/>
          <w:i/>
          <w:iCs/>
          <w:color w:val="808080" w:themeColor="background1" w:themeShade="80"/>
          <w:sz w:val="18"/>
          <w:szCs w:val="18"/>
          <w:lang w:val="en-US" w:eastAsia="zh-CN"/>
        </w:rPr>
        <w:t xml:space="preserve"> if yes, </w:t>
      </w:r>
      <w:r w:rsidRPr="00046A29">
        <w:rPr>
          <w:rFonts w:ascii="Arial" w:hAnsi="Arial"/>
          <w:i/>
          <w:iCs/>
          <w:color w:val="808080" w:themeColor="background1" w:themeShade="80"/>
          <w:sz w:val="18"/>
          <w:szCs w:val="18"/>
          <w:lang w:val="en-US" w:eastAsia="zh-CN"/>
        </w:rPr>
        <w:t xml:space="preserve">to denote </w:t>
      </w:r>
      <w:r w:rsidRPr="00046A29">
        <w:rPr>
          <w:rFonts w:ascii="Arial" w:hAnsi="Arial" w:hint="eastAsia"/>
          <w:i/>
          <w:iCs/>
          <w:color w:val="808080" w:themeColor="background1" w:themeShade="80"/>
          <w:sz w:val="18"/>
          <w:szCs w:val="18"/>
          <w:lang w:val="en-US" w:eastAsia="zh-CN"/>
        </w:rPr>
        <w:t xml:space="preserve">that user consent </w:t>
      </w:r>
      <w:r w:rsidRPr="00046A29">
        <w:rPr>
          <w:rFonts w:ascii="Arial" w:hAnsi="Arial"/>
          <w:i/>
          <w:iCs/>
          <w:color w:val="808080" w:themeColor="background1" w:themeShade="80"/>
          <w:sz w:val="18"/>
          <w:szCs w:val="18"/>
          <w:lang w:val="en-US" w:eastAsia="zh-CN"/>
        </w:rPr>
        <w:t>for MDT in</w:t>
      </w:r>
      <w:r w:rsidRPr="00046A29">
        <w:rPr>
          <w:rFonts w:ascii="Arial" w:hAnsi="Arial" w:hint="eastAsia"/>
          <w:i/>
          <w:iCs/>
          <w:color w:val="808080" w:themeColor="background1" w:themeShade="80"/>
          <w:sz w:val="18"/>
          <w:szCs w:val="18"/>
          <w:lang w:val="en-US" w:eastAsia="zh-CN"/>
        </w:rPr>
        <w:t xml:space="preserve"> </w:t>
      </w:r>
      <w:r w:rsidRPr="00046A29">
        <w:rPr>
          <w:rFonts w:ascii="Arial" w:hAnsi="Arial"/>
          <w:i/>
          <w:iCs/>
          <w:color w:val="808080" w:themeColor="background1" w:themeShade="80"/>
          <w:sz w:val="18"/>
          <w:szCs w:val="18"/>
          <w:lang w:val="en-US" w:eastAsia="zh-CN"/>
        </w:rPr>
        <w:t>SNPNs is given,</w:t>
      </w:r>
      <w:r w:rsidRPr="00046A29">
        <w:rPr>
          <w:rFonts w:ascii="Arial" w:hAnsi="Arial" w:hint="eastAsia"/>
          <w:i/>
          <w:iCs/>
          <w:color w:val="808080" w:themeColor="background1" w:themeShade="80"/>
          <w:sz w:val="18"/>
          <w:szCs w:val="18"/>
          <w:lang w:val="en-US" w:eastAsia="zh-CN"/>
        </w:rPr>
        <w:t xml:space="preserve"> whether </w:t>
      </w:r>
      <w:r w:rsidRPr="00046A29">
        <w:rPr>
          <w:rFonts w:ascii="Arial" w:hAnsi="Arial"/>
          <w:i/>
          <w:iCs/>
          <w:color w:val="808080" w:themeColor="background1" w:themeShade="80"/>
          <w:sz w:val="18"/>
          <w:szCs w:val="18"/>
          <w:lang w:val="en-US" w:eastAsia="zh-CN"/>
        </w:rPr>
        <w:t>there is a need for</w:t>
      </w:r>
      <w:r w:rsidRPr="00046A29">
        <w:rPr>
          <w:rFonts w:ascii="Arial" w:hAnsi="Arial" w:hint="eastAsia"/>
          <w:i/>
          <w:iCs/>
          <w:color w:val="808080" w:themeColor="background1" w:themeShade="80"/>
          <w:sz w:val="18"/>
          <w:szCs w:val="18"/>
          <w:lang w:val="en-US" w:eastAsia="zh-CN"/>
        </w:rPr>
        <w:t xml:space="preserve"> </w:t>
      </w:r>
      <w:r w:rsidRPr="00046A29">
        <w:rPr>
          <w:rFonts w:ascii="Arial" w:hAnsi="Arial"/>
          <w:i/>
          <w:iCs/>
          <w:color w:val="808080" w:themeColor="background1" w:themeShade="80"/>
          <w:sz w:val="18"/>
          <w:szCs w:val="18"/>
          <w:lang w:val="en-US" w:eastAsia="zh-CN"/>
        </w:rPr>
        <w:t>signaling</w:t>
      </w:r>
      <w:r w:rsidRPr="00046A29">
        <w:rPr>
          <w:rFonts w:ascii="Arial" w:hAnsi="Arial" w:hint="eastAsia"/>
          <w:i/>
          <w:iCs/>
          <w:color w:val="808080" w:themeColor="background1" w:themeShade="80"/>
          <w:sz w:val="18"/>
          <w:szCs w:val="18"/>
          <w:lang w:val="en-US" w:eastAsia="zh-CN"/>
        </w:rPr>
        <w:t xml:space="preserve"> of private network identifier (SNPN </w:t>
      </w:r>
      <w:r w:rsidRPr="00046A29">
        <w:rPr>
          <w:rFonts w:ascii="Arial" w:hAnsi="Arial"/>
          <w:i/>
          <w:iCs/>
          <w:color w:val="808080" w:themeColor="background1" w:themeShade="80"/>
          <w:sz w:val="18"/>
          <w:szCs w:val="18"/>
          <w:lang w:val="en-US" w:eastAsia="zh-CN"/>
        </w:rPr>
        <w:t>ID</w:t>
      </w:r>
      <w:r w:rsidRPr="00046A29">
        <w:rPr>
          <w:rFonts w:ascii="Arial" w:hAnsi="Arial" w:hint="eastAsia"/>
          <w:i/>
          <w:iCs/>
          <w:color w:val="808080" w:themeColor="background1" w:themeShade="80"/>
          <w:sz w:val="18"/>
          <w:szCs w:val="18"/>
          <w:lang w:val="en-US" w:eastAsia="zh-CN"/>
        </w:rPr>
        <w:t>)</w:t>
      </w:r>
      <w:r w:rsidRPr="00046A29">
        <w:rPr>
          <w:rFonts w:ascii="Arial" w:hAnsi="Arial"/>
          <w:i/>
          <w:iCs/>
          <w:color w:val="808080" w:themeColor="background1" w:themeShade="80"/>
          <w:sz w:val="18"/>
          <w:szCs w:val="18"/>
          <w:lang w:val="en-US" w:eastAsia="zh-CN"/>
        </w:rPr>
        <w:t xml:space="preserve"> to the NG-RAN</w:t>
      </w:r>
      <w:r w:rsidRPr="00046A29">
        <w:rPr>
          <w:rFonts w:ascii="Arial" w:hAnsi="Arial" w:hint="eastAsia"/>
          <w:i/>
          <w:iCs/>
          <w:color w:val="808080" w:themeColor="background1" w:themeShade="80"/>
          <w:sz w:val="18"/>
          <w:szCs w:val="18"/>
          <w:lang w:val="en-US" w:eastAsia="zh-CN"/>
        </w:rPr>
        <w:t>?</w:t>
      </w:r>
      <w:r w:rsidRPr="00046A29">
        <w:rPr>
          <w:rFonts w:ascii="Arial" w:hAnsi="Arial"/>
          <w:color w:val="808080" w:themeColor="background1" w:themeShade="80"/>
          <w:sz w:val="18"/>
          <w:szCs w:val="18"/>
          <w:lang w:val="en-US" w:eastAsia="zh-CN"/>
        </w:rPr>
        <w:t>"</w:t>
      </w:r>
    </w:p>
    <w:p w14:paraId="2F214FED" w14:textId="77777777" w:rsidR="00046A29" w:rsidRPr="00046A29" w:rsidRDefault="00046A29" w:rsidP="00046A29">
      <w:pPr>
        <w:ind w:left="284"/>
        <w:rPr>
          <w:rFonts w:ascii="Arial" w:hAnsi="Arial"/>
          <w:color w:val="808080" w:themeColor="background1" w:themeShade="80"/>
          <w:sz w:val="18"/>
          <w:szCs w:val="18"/>
          <w:lang w:val="en-US" w:eastAsia="zh-CN"/>
        </w:rPr>
      </w:pPr>
      <w:r w:rsidRPr="00046A29">
        <w:rPr>
          <w:rFonts w:ascii="Arial" w:hAnsi="Arial"/>
          <w:color w:val="808080" w:themeColor="background1" w:themeShade="80"/>
          <w:sz w:val="18"/>
          <w:szCs w:val="18"/>
          <w:lang w:val="en-US" w:eastAsia="zh-CN"/>
        </w:rPr>
        <w:t>SA3 notes that the business models for SNPN are varied and SA3 assumes that the SNPN operator itself will develop operational functions that are specific to their use case. As such, SA3 has not identified any requirements for user consent in this case.</w:t>
      </w:r>
    </w:p>
    <w:p w14:paraId="7ED683C9" w14:textId="77777777" w:rsidR="00046A29" w:rsidRDefault="00046A29" w:rsidP="00CD4C7B">
      <w:pPr>
        <w:pStyle w:val="00BodyText"/>
        <w:spacing w:after="0"/>
        <w:rPr>
          <w:rFonts w:ascii="Times New Roman" w:hAnsi="Times New Roman"/>
          <w:sz w:val="20"/>
          <w:lang w:val="en-GB"/>
        </w:rPr>
      </w:pPr>
    </w:p>
    <w:p w14:paraId="2FC3CDEA" w14:textId="209FCDC3" w:rsidR="00046A29" w:rsidRDefault="00046A29" w:rsidP="00CD4C7B">
      <w:pPr>
        <w:pStyle w:val="00BodyText"/>
        <w:spacing w:after="0"/>
        <w:rPr>
          <w:rFonts w:ascii="Times New Roman" w:hAnsi="Times New Roman"/>
          <w:sz w:val="20"/>
          <w:lang w:val="en-GB"/>
        </w:rPr>
      </w:pPr>
      <w:r>
        <w:rPr>
          <w:rFonts w:ascii="Times New Roman" w:hAnsi="Times New Roman"/>
          <w:sz w:val="20"/>
          <w:lang w:val="en-GB"/>
        </w:rPr>
        <w:t>The simpler approach of incorporating the multi-SNPN area scope directly in the Area Scope configuration, as per RAN3’s FFS from last meeting (</w:t>
      </w:r>
      <w:r w:rsidRPr="000B4724">
        <w:rPr>
          <w:rFonts w:ascii="Calibri" w:hAnsi="Calibri" w:cs="Calibri"/>
          <w:b/>
          <w:color w:val="0000FF"/>
          <w:sz w:val="18"/>
        </w:rPr>
        <w:t>"SNPN based"</w:t>
      </w:r>
      <w:r>
        <w:rPr>
          <w:rFonts w:ascii="Times New Roman" w:hAnsi="Times New Roman"/>
          <w:sz w:val="20"/>
          <w:lang w:val="en-GB"/>
        </w:rPr>
        <w:t>), therefore seems a suitable solution. We believe RAN3 can make this choice for s-based MDT activation, and that the m-based MDT activation defined by SA5 can follow the same approach.</w:t>
      </w:r>
    </w:p>
    <w:p w14:paraId="2DA5629F" w14:textId="42888173" w:rsidR="00046A29" w:rsidRDefault="00046A29" w:rsidP="00CD4C7B">
      <w:pPr>
        <w:pStyle w:val="00BodyText"/>
        <w:spacing w:after="0"/>
        <w:rPr>
          <w:rFonts w:ascii="Times New Roman" w:hAnsi="Times New Roman"/>
          <w:sz w:val="20"/>
          <w:lang w:val="en-GB"/>
        </w:rPr>
      </w:pPr>
    </w:p>
    <w:p w14:paraId="09DAEFC6" w14:textId="478B8F1B" w:rsidR="00046A29" w:rsidRPr="00046A29" w:rsidRDefault="00046A29" w:rsidP="00CD4C7B">
      <w:pPr>
        <w:pStyle w:val="00BodyText"/>
        <w:spacing w:after="0"/>
        <w:rPr>
          <w:rFonts w:ascii="Times New Roman" w:hAnsi="Times New Roman"/>
          <w:b/>
          <w:bCs/>
          <w:sz w:val="20"/>
          <w:lang w:val="en-GB"/>
        </w:rPr>
      </w:pPr>
      <w:r w:rsidRPr="00046A29">
        <w:rPr>
          <w:rFonts w:ascii="Times New Roman" w:hAnsi="Times New Roman"/>
          <w:b/>
          <w:bCs/>
          <w:sz w:val="20"/>
          <w:lang w:val="en-GB"/>
        </w:rPr>
        <w:t>Proposal 4: Incorporate the multi-SNPN area scope directly in the Area Scope configuration</w:t>
      </w:r>
    </w:p>
    <w:p w14:paraId="2A7C4B0F" w14:textId="14894567" w:rsidR="00B95488" w:rsidRDefault="00B95488" w:rsidP="00CD4C7B">
      <w:pPr>
        <w:pStyle w:val="00BodyText"/>
        <w:spacing w:after="0"/>
        <w:rPr>
          <w:rFonts w:ascii="Times New Roman" w:hAnsi="Times New Roman"/>
          <w:sz w:val="20"/>
          <w:lang w:val="en-GB"/>
        </w:rPr>
      </w:pPr>
    </w:p>
    <w:p w14:paraId="289721AC" w14:textId="77777777" w:rsidR="007D67E0" w:rsidRDefault="007D67E0" w:rsidP="00CD4C7B">
      <w:pPr>
        <w:pStyle w:val="00BodyText"/>
        <w:spacing w:after="0"/>
        <w:rPr>
          <w:rFonts w:ascii="Times New Roman" w:hAnsi="Times New Roman"/>
          <w:sz w:val="20"/>
          <w:lang w:val="en-GB"/>
        </w:rPr>
      </w:pPr>
    </w:p>
    <w:p w14:paraId="36F465FA" w14:textId="77777777" w:rsidR="00FE1EA9" w:rsidRPr="00972FD7" w:rsidRDefault="00FE1EA9" w:rsidP="00CD4C7B">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t>3</w:t>
      </w:r>
      <w:r w:rsidR="00CD4C7B" w:rsidRPr="006E13D1">
        <w:tab/>
      </w:r>
      <w:r>
        <w:t>Conclusion</w:t>
      </w:r>
    </w:p>
    <w:p w14:paraId="1FEBCA66" w14:textId="49032B3D" w:rsidR="00CD4C7B" w:rsidRDefault="000F11A5" w:rsidP="00CD4C7B">
      <w:r>
        <w:t>We have made the following proposals:</w:t>
      </w:r>
    </w:p>
    <w:p w14:paraId="4EA9E232" w14:textId="3A2DD3A9" w:rsidR="00400F31" w:rsidRPr="00FE1EA9" w:rsidRDefault="00400F31" w:rsidP="00400F31">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1: </w:t>
      </w:r>
      <w:r>
        <w:rPr>
          <w:rFonts w:ascii="Times New Roman" w:hAnsi="Times New Roman"/>
          <w:b/>
          <w:bCs/>
          <w:sz w:val="20"/>
          <w:lang w:val="en-GB"/>
        </w:rPr>
        <w:t>For cell-based MDT area scope</w:t>
      </w:r>
      <w:r w:rsidR="0017610D">
        <w:rPr>
          <w:rFonts w:ascii="Times New Roman" w:hAnsi="Times New Roman"/>
          <w:b/>
          <w:bCs/>
          <w:sz w:val="20"/>
          <w:lang w:val="en-GB"/>
        </w:rPr>
        <w:t xml:space="preserve"> for SNPN</w:t>
      </w:r>
      <w:r>
        <w:rPr>
          <w:rFonts w:ascii="Times New Roman" w:hAnsi="Times New Roman"/>
          <w:b/>
          <w:bCs/>
          <w:sz w:val="20"/>
          <w:lang w:val="en-GB"/>
        </w:rPr>
        <w:t xml:space="preserve">, </w:t>
      </w:r>
      <w:r w:rsidR="0017610D">
        <w:rPr>
          <w:rFonts w:ascii="Times New Roman" w:hAnsi="Times New Roman"/>
          <w:b/>
          <w:bCs/>
          <w:sz w:val="20"/>
          <w:lang w:val="en-GB"/>
        </w:rPr>
        <w:t>indicate</w:t>
      </w:r>
      <w:r w:rsidRPr="00400F31">
        <w:rPr>
          <w:rFonts w:ascii="Times New Roman" w:hAnsi="Times New Roman"/>
          <w:b/>
          <w:bCs/>
          <w:sz w:val="20"/>
          <w:lang w:val="en-GB"/>
        </w:rPr>
        <w:t xml:space="preserve"> which SNPN the cell belongs to</w:t>
      </w:r>
      <w:r>
        <w:rPr>
          <w:rFonts w:ascii="Times New Roman" w:hAnsi="Times New Roman"/>
          <w:b/>
          <w:bCs/>
          <w:sz w:val="20"/>
          <w:lang w:val="en-GB"/>
        </w:rPr>
        <w:t xml:space="preserve">. </w:t>
      </w:r>
    </w:p>
    <w:p w14:paraId="5E2A7BB8" w14:textId="23423C44" w:rsidR="00E52AE7" w:rsidRPr="00FE1EA9" w:rsidRDefault="00E52AE7" w:rsidP="00E52AE7">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2: </w:t>
      </w:r>
      <w:r w:rsidR="0017610D">
        <w:rPr>
          <w:rFonts w:ascii="Times New Roman" w:hAnsi="Times New Roman"/>
          <w:b/>
          <w:bCs/>
          <w:sz w:val="20"/>
          <w:lang w:val="en-GB"/>
        </w:rPr>
        <w:t xml:space="preserve">For </w:t>
      </w:r>
      <w:r w:rsidRPr="00FE1EA9">
        <w:rPr>
          <w:rFonts w:ascii="Times New Roman" w:hAnsi="Times New Roman"/>
          <w:b/>
          <w:bCs/>
          <w:sz w:val="20"/>
          <w:lang w:val="en-GB"/>
        </w:rPr>
        <w:t xml:space="preserve">TAI-based </w:t>
      </w:r>
      <w:r>
        <w:rPr>
          <w:rFonts w:ascii="Times New Roman" w:hAnsi="Times New Roman"/>
          <w:b/>
          <w:bCs/>
          <w:sz w:val="20"/>
          <w:lang w:val="en-GB"/>
        </w:rPr>
        <w:t>MDT area scope</w:t>
      </w:r>
      <w:r w:rsidR="0017610D">
        <w:rPr>
          <w:rFonts w:ascii="Times New Roman" w:hAnsi="Times New Roman"/>
          <w:b/>
          <w:bCs/>
          <w:sz w:val="20"/>
          <w:lang w:val="en-GB"/>
        </w:rPr>
        <w:t xml:space="preserve"> for SNPN, </w:t>
      </w:r>
      <w:r>
        <w:rPr>
          <w:rFonts w:ascii="Times New Roman" w:hAnsi="Times New Roman"/>
          <w:b/>
          <w:bCs/>
          <w:sz w:val="20"/>
          <w:lang w:val="en-GB"/>
        </w:rPr>
        <w:t>indicate which</w:t>
      </w:r>
      <w:r w:rsidRPr="00FE1EA9">
        <w:rPr>
          <w:rFonts w:ascii="Times New Roman" w:hAnsi="Times New Roman"/>
          <w:b/>
          <w:bCs/>
          <w:sz w:val="20"/>
          <w:lang w:val="en-GB"/>
        </w:rPr>
        <w:t xml:space="preserve"> SNPN</w:t>
      </w:r>
      <w:r>
        <w:rPr>
          <w:rFonts w:ascii="Times New Roman" w:hAnsi="Times New Roman"/>
          <w:b/>
          <w:bCs/>
          <w:sz w:val="20"/>
          <w:lang w:val="en-GB"/>
        </w:rPr>
        <w:t xml:space="preserve"> the TA belongs to</w:t>
      </w:r>
      <w:r w:rsidRPr="00FE1EA9">
        <w:rPr>
          <w:rFonts w:ascii="Times New Roman" w:hAnsi="Times New Roman"/>
          <w:b/>
          <w:bCs/>
          <w:sz w:val="20"/>
          <w:lang w:val="en-GB"/>
        </w:rPr>
        <w:t>.</w:t>
      </w:r>
    </w:p>
    <w:p w14:paraId="7DB1AEC5" w14:textId="77777777" w:rsidR="00046A29" w:rsidRPr="0035783D" w:rsidRDefault="00046A29" w:rsidP="00046A29">
      <w:pPr>
        <w:pStyle w:val="00BodyText"/>
        <w:spacing w:after="0"/>
        <w:rPr>
          <w:rFonts w:ascii="Times New Roman" w:hAnsi="Times New Roman"/>
          <w:b/>
          <w:bCs/>
          <w:sz w:val="20"/>
          <w:lang w:val="en-GB"/>
        </w:rPr>
      </w:pPr>
      <w:r w:rsidRPr="0035783D">
        <w:rPr>
          <w:rFonts w:ascii="Times New Roman" w:hAnsi="Times New Roman"/>
          <w:b/>
          <w:bCs/>
          <w:sz w:val="20"/>
          <w:lang w:val="en-GB"/>
        </w:rPr>
        <w:t>Proposal 3: Introduce support of multi-SNPN area scope for MDT in Rel-18.</w:t>
      </w:r>
    </w:p>
    <w:p w14:paraId="0461A2A5" w14:textId="77777777" w:rsidR="00046A29" w:rsidRPr="00046A29" w:rsidRDefault="00046A29" w:rsidP="00046A29">
      <w:pPr>
        <w:pStyle w:val="00BodyText"/>
        <w:spacing w:after="0"/>
        <w:rPr>
          <w:rFonts w:ascii="Times New Roman" w:hAnsi="Times New Roman"/>
          <w:b/>
          <w:bCs/>
          <w:sz w:val="20"/>
          <w:lang w:val="en-GB"/>
        </w:rPr>
      </w:pPr>
      <w:r w:rsidRPr="00046A29">
        <w:rPr>
          <w:rFonts w:ascii="Times New Roman" w:hAnsi="Times New Roman"/>
          <w:b/>
          <w:bCs/>
          <w:sz w:val="20"/>
          <w:lang w:val="en-GB"/>
        </w:rPr>
        <w:t>Proposal 4: Incorporate the multi-SNPN area scope directly in the Area Scope configuration</w:t>
      </w:r>
    </w:p>
    <w:p w14:paraId="5F32E5DC" w14:textId="77777777" w:rsidR="002E7D0D" w:rsidRPr="000F11A5" w:rsidRDefault="002E7D0D" w:rsidP="000F11A5">
      <w:pPr>
        <w:pStyle w:val="00BodyText"/>
        <w:spacing w:after="0"/>
        <w:rPr>
          <w:rFonts w:ascii="Times New Roman" w:hAnsi="Times New Roman"/>
          <w:b/>
          <w:bCs/>
          <w:sz w:val="20"/>
          <w:lang w:val="en-GB"/>
        </w:rPr>
      </w:pPr>
    </w:p>
    <w:p w14:paraId="69FDD3C6" w14:textId="77777777" w:rsidR="007007FE" w:rsidRDefault="007007FE" w:rsidP="007007FE">
      <w:pPr>
        <w:pStyle w:val="00BodyText"/>
        <w:spacing w:after="0"/>
        <w:rPr>
          <w:rFonts w:ascii="Times New Roman" w:hAnsi="Times New Roman"/>
          <w:sz w:val="20"/>
          <w:lang w:val="en-GB"/>
        </w:rPr>
      </w:pPr>
      <w:r>
        <w:rPr>
          <w:rFonts w:ascii="Times New Roman" w:hAnsi="Times New Roman"/>
          <w:sz w:val="20"/>
          <w:lang w:val="en-GB"/>
        </w:rPr>
        <w:t xml:space="preserve">These proposals are reflected in TP </w:t>
      </w:r>
      <w:r w:rsidRPr="000F11A5">
        <w:rPr>
          <w:rFonts w:ascii="Times New Roman" w:hAnsi="Times New Roman"/>
          <w:sz w:val="20"/>
          <w:lang w:val="en-GB"/>
        </w:rPr>
        <w:t>for SON BL CR to TS 38.413</w:t>
      </w:r>
      <w:r>
        <w:rPr>
          <w:rFonts w:ascii="Times New Roman" w:hAnsi="Times New Roman"/>
          <w:sz w:val="20"/>
          <w:lang w:val="en-GB"/>
        </w:rPr>
        <w:t xml:space="preserve"> included in annex of this paper.</w:t>
      </w:r>
    </w:p>
    <w:p w14:paraId="11970740" w14:textId="77777777" w:rsidR="007007FE" w:rsidRPr="006E13D1" w:rsidRDefault="007007FE" w:rsidP="00CD4C7B"/>
    <w:p w14:paraId="33C07D67" w14:textId="77777777" w:rsidR="00CD4C7B" w:rsidRPr="006E13D1" w:rsidRDefault="00CD4C7B" w:rsidP="00CD4C7B">
      <w:pPr>
        <w:pStyle w:val="Heading1"/>
      </w:pPr>
      <w:r w:rsidRPr="006E13D1">
        <w:t>References</w:t>
      </w:r>
    </w:p>
    <w:p w14:paraId="7A97A3CB" w14:textId="6D792C96" w:rsidR="00CD4C7B"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9113D5">
        <w:t>R3-</w:t>
      </w:r>
      <w:r w:rsidR="008003B1">
        <w:t>2</w:t>
      </w:r>
      <w:r w:rsidR="00150867">
        <w:t>31044</w:t>
      </w:r>
      <w:r w:rsidR="00CD4C7B" w:rsidRPr="006E13D1">
        <w:t>,</w:t>
      </w:r>
      <w:bookmarkEnd w:id="2"/>
      <w:r w:rsidR="00782139">
        <w:t xml:space="preserve"> </w:t>
      </w:r>
      <w:r w:rsidR="00782139" w:rsidRPr="00782139">
        <w:t>(BLCR to 38.413) for SON</w:t>
      </w:r>
    </w:p>
    <w:p w14:paraId="7A4782BE" w14:textId="44A4D444" w:rsidR="004D78C4" w:rsidRPr="006E13D1" w:rsidRDefault="004D78C4" w:rsidP="00606DA9">
      <w:pPr>
        <w:overflowPunct w:val="0"/>
        <w:autoSpaceDE w:val="0"/>
        <w:autoSpaceDN w:val="0"/>
        <w:adjustRightInd w:val="0"/>
        <w:ind w:left="567" w:hanging="567"/>
        <w:textAlignment w:val="baseline"/>
      </w:pPr>
      <w:r>
        <w:t>[2]</w:t>
      </w:r>
      <w:r>
        <w:tab/>
        <w:t>R3-23</w:t>
      </w:r>
      <w:r w:rsidR="00B95488">
        <w:t>0870</w:t>
      </w:r>
      <w:r>
        <w:t xml:space="preserve"> - </w:t>
      </w:r>
      <w:r w:rsidRPr="004D78C4">
        <w:t>S3-231399</w:t>
      </w:r>
      <w:r>
        <w:t xml:space="preserve">, </w:t>
      </w:r>
      <w:r w:rsidRPr="004D78C4">
        <w:t>Reply LS on user consent of Non-public Network</w:t>
      </w:r>
      <w:r>
        <w:t>, SA3</w:t>
      </w:r>
    </w:p>
    <w:p w14:paraId="2673989C" w14:textId="14045B50" w:rsidR="00D70737" w:rsidRDefault="00D70737" w:rsidP="00D70737">
      <w:pPr>
        <w:pStyle w:val="Heading1"/>
        <w:rPr>
          <w:lang w:val="en-US"/>
        </w:rPr>
      </w:pPr>
      <w:r w:rsidRPr="00F35EFC">
        <w:rPr>
          <w:lang w:val="en-US"/>
        </w:rPr>
        <w:t>Annex</w:t>
      </w:r>
      <w:r w:rsidRPr="00F35EFC">
        <w:rPr>
          <w:lang w:val="en-US"/>
        </w:rPr>
        <w:tab/>
        <w:t xml:space="preserve">- TP </w:t>
      </w:r>
      <w:r w:rsidR="00D9267F" w:rsidRPr="00F35EFC">
        <w:rPr>
          <w:lang w:val="en-US"/>
        </w:rPr>
        <w:t xml:space="preserve">for </w:t>
      </w:r>
      <w:r w:rsidR="00590C01">
        <w:rPr>
          <w:lang w:val="en-US"/>
        </w:rPr>
        <w:t>MDT</w:t>
      </w:r>
      <w:r w:rsidR="00F35EFC" w:rsidRPr="00F35EFC">
        <w:rPr>
          <w:lang w:val="en-US"/>
        </w:rPr>
        <w:t xml:space="preserve"> BL CR to </w:t>
      </w:r>
      <w:r w:rsidR="00DE0C24" w:rsidRPr="00F35EFC">
        <w:rPr>
          <w:lang w:val="en-US"/>
        </w:rPr>
        <w:t>T</w:t>
      </w:r>
      <w:r w:rsidR="00F35EFC" w:rsidRPr="00F35EFC">
        <w:rPr>
          <w:lang w:val="en-US"/>
        </w:rPr>
        <w:t>S</w:t>
      </w:r>
      <w:r w:rsidR="00DE0C24" w:rsidRPr="00F35EFC">
        <w:rPr>
          <w:lang w:val="en-US"/>
        </w:rPr>
        <w:t xml:space="preserve"> 3</w:t>
      </w:r>
      <w:r w:rsidR="00F35EFC" w:rsidRPr="00F35EFC">
        <w:rPr>
          <w:lang w:val="en-US"/>
        </w:rPr>
        <w:t>8</w:t>
      </w:r>
      <w:r w:rsidRPr="00F35EFC">
        <w:rPr>
          <w:lang w:val="en-US"/>
        </w:rPr>
        <w:t>.</w:t>
      </w:r>
      <w:r w:rsidR="00F35EFC" w:rsidRPr="00F35EFC">
        <w:rPr>
          <w:lang w:val="en-US"/>
        </w:rPr>
        <w:t>4</w:t>
      </w:r>
      <w:r w:rsidR="00F35EFC">
        <w:rPr>
          <w:lang w:val="en-US"/>
        </w:rPr>
        <w:t>13</w:t>
      </w:r>
    </w:p>
    <w:p w14:paraId="5ABFA558" w14:textId="1589D3F6" w:rsidR="00F35EFC" w:rsidRPr="00F35EFC" w:rsidRDefault="00F35EFC" w:rsidP="00F35EFC">
      <w:pPr>
        <w:rPr>
          <w:lang w:val="en-US"/>
        </w:rPr>
      </w:pPr>
      <w:r>
        <w:rPr>
          <w:lang w:val="en-US"/>
        </w:rPr>
        <w:t>This TP is based on [1]</w:t>
      </w:r>
      <w:r w:rsidR="000F11A5">
        <w:rPr>
          <w:lang w:val="en-US"/>
        </w:rPr>
        <w:t>.</w:t>
      </w:r>
    </w:p>
    <w:p w14:paraId="3BB267DF" w14:textId="77777777" w:rsidR="00D70737" w:rsidRPr="006E13D1" w:rsidRDefault="00D70737" w:rsidP="00D70737">
      <w:pPr>
        <w:jc w:val="center"/>
      </w:pPr>
      <w:r w:rsidRPr="00D70737">
        <w:rPr>
          <w:highlight w:val="yellow"/>
        </w:rPr>
        <w:t>&lt;&lt;&lt; start of changes &gt;&gt;&gt;</w:t>
      </w:r>
    </w:p>
    <w:p w14:paraId="5AF1C8A2" w14:textId="77777777" w:rsidR="00150867" w:rsidRPr="004F1D6A" w:rsidRDefault="00150867" w:rsidP="00150867">
      <w:pPr>
        <w:keepNext/>
        <w:keepLines/>
        <w:overflowPunct w:val="0"/>
        <w:autoSpaceDE w:val="0"/>
        <w:autoSpaceDN w:val="0"/>
        <w:adjustRightInd w:val="0"/>
        <w:spacing w:before="120"/>
        <w:textAlignment w:val="baseline"/>
        <w:outlineLvl w:val="3"/>
        <w:rPr>
          <w:rFonts w:ascii="Arial" w:hAnsi="Arial"/>
          <w:sz w:val="24"/>
          <w:lang w:eastAsia="ko-KR"/>
        </w:rPr>
      </w:pPr>
      <w:bookmarkStart w:id="3" w:name="_Hlk44338765"/>
      <w:bookmarkStart w:id="4" w:name="_Toc5641443"/>
      <w:bookmarkStart w:id="5" w:name="_Toc45652437"/>
      <w:bookmarkStart w:id="6" w:name="_Toc45658869"/>
      <w:bookmarkStart w:id="7" w:name="_Toc45720689"/>
      <w:bookmarkStart w:id="8" w:name="_Toc45798567"/>
      <w:bookmarkStart w:id="9" w:name="_Toc45897956"/>
      <w:bookmarkStart w:id="10" w:name="_Toc51746160"/>
      <w:bookmarkStart w:id="11" w:name="_Toc64446424"/>
      <w:bookmarkStart w:id="12" w:name="_Toc73982294"/>
      <w:bookmarkStart w:id="13" w:name="_Toc88652383"/>
      <w:bookmarkStart w:id="14" w:name="_Toc97891426"/>
      <w:bookmarkStart w:id="15" w:name="_Toc99123569"/>
      <w:bookmarkStart w:id="16" w:name="_Toc99662374"/>
      <w:bookmarkStart w:id="17" w:name="_Toc105152441"/>
      <w:bookmarkStart w:id="18" w:name="_Toc105174247"/>
      <w:bookmarkStart w:id="19" w:name="_Toc106109245"/>
      <w:bookmarkStart w:id="20" w:name="_Toc107409703"/>
      <w:bookmarkStart w:id="21" w:name="_Toc112756892"/>
      <w:bookmarkStart w:id="22" w:name="_Toc120537386"/>
      <w:bookmarkStart w:id="23" w:name="_Hlk127221190"/>
      <w:r w:rsidRPr="004F1D6A">
        <w:rPr>
          <w:rFonts w:ascii="Arial" w:hAnsi="Arial"/>
          <w:sz w:val="24"/>
          <w:lang w:eastAsia="ko-KR"/>
        </w:rPr>
        <w:t>9.3.1.</w:t>
      </w:r>
      <w:bookmarkEnd w:id="3"/>
      <w:r w:rsidRPr="004F1D6A">
        <w:rPr>
          <w:rFonts w:ascii="Arial" w:hAnsi="Arial"/>
          <w:sz w:val="24"/>
          <w:lang w:eastAsia="ko-KR"/>
        </w:rPr>
        <w:t>169</w:t>
      </w:r>
      <w:r w:rsidRPr="004F1D6A">
        <w:rPr>
          <w:rFonts w:ascii="Arial" w:hAnsi="Arial"/>
          <w:sz w:val="24"/>
          <w:lang w:eastAsia="ko-KR"/>
        </w:rPr>
        <w:tab/>
        <w:t>MDT Configuration</w:t>
      </w:r>
      <w:bookmarkEnd w:id="4"/>
      <w:r w:rsidRPr="004F1D6A">
        <w:rPr>
          <w:rFonts w:ascii="Arial" w:hAnsi="Arial"/>
          <w:sz w:val="24"/>
          <w:lang w:eastAsia="ko-KR"/>
        </w:rPr>
        <w:t>-NR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10400D6" w14:textId="77777777" w:rsidR="003D23D9" w:rsidRPr="004F1D6A" w:rsidRDefault="003D23D9" w:rsidP="003D23D9">
      <w:pPr>
        <w:overflowPunct w:val="0"/>
        <w:autoSpaceDE w:val="0"/>
        <w:autoSpaceDN w:val="0"/>
        <w:adjustRightInd w:val="0"/>
        <w:textAlignment w:val="baseline"/>
        <w:rPr>
          <w:rFonts w:eastAsia="SimSun"/>
          <w:lang w:eastAsia="zh-CN"/>
        </w:rPr>
      </w:pPr>
      <w:r w:rsidRPr="004F1D6A">
        <w:rPr>
          <w:rFonts w:eastAsia="SimSun"/>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3D23D9" w:rsidRPr="004F1D6A" w14:paraId="4EFB8B75"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71A0EF8D"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4612DDF2"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5CD97224"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1CFCB821"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263096CB"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3115A431"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hAnsi="Arial" w:cs="Arial"/>
                <w:b/>
                <w:sz w:val="18"/>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2648B95A"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hAnsi="Arial" w:cs="Arial"/>
                <w:b/>
                <w:sz w:val="18"/>
                <w:lang w:eastAsia="ja-JP"/>
              </w:rPr>
              <w:t>Assigned Criticality</w:t>
            </w:r>
          </w:p>
        </w:tc>
      </w:tr>
      <w:tr w:rsidR="003D23D9" w:rsidRPr="004F1D6A" w14:paraId="593D37DC"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2321F893"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6949D68C"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0B8AD13"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57D4812D"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ENUMERATED (Immediate MDT only</w:t>
            </w:r>
            <w:r w:rsidRPr="004F1D6A">
              <w:rPr>
                <w:rFonts w:ascii="Arial" w:eastAsia="SimSun" w:hAnsi="Arial"/>
                <w:sz w:val="18"/>
                <w:lang w:eastAsia="zh-CN"/>
              </w:rPr>
              <w:t xml:space="preserve">, </w:t>
            </w:r>
            <w:r w:rsidRPr="004F1D6A">
              <w:rPr>
                <w:rFonts w:ascii="Arial" w:eastAsia="SimSun" w:hAnsi="Arial"/>
                <w:sz w:val="18"/>
                <w:lang w:eastAsia="ja-JP"/>
              </w:rPr>
              <w:t>Logged MDT only, Immediate MDT and Trace</w:t>
            </w:r>
            <w:r w:rsidRPr="004F1D6A">
              <w:rPr>
                <w:rFonts w:ascii="Arial" w:eastAsia="SimSun" w:hAnsi="Arial"/>
                <w:sz w:val="18"/>
                <w:lang w:eastAsia="zh-CN"/>
              </w:rPr>
              <w:t>, …</w:t>
            </w:r>
            <w:r w:rsidRPr="004F1D6A">
              <w:rPr>
                <w:rFonts w:ascii="Arial" w:eastAsia="SimSun" w:hAnsi="Arial"/>
                <w:sz w:val="18"/>
                <w:lang w:eastAsia="ja-JP"/>
              </w:rPr>
              <w:t>)</w:t>
            </w:r>
          </w:p>
        </w:tc>
        <w:tc>
          <w:tcPr>
            <w:tcW w:w="1759" w:type="dxa"/>
            <w:tcBorders>
              <w:top w:val="single" w:sz="4" w:space="0" w:color="auto"/>
              <w:left w:val="single" w:sz="4" w:space="0" w:color="auto"/>
              <w:bottom w:val="single" w:sz="4" w:space="0" w:color="auto"/>
              <w:right w:val="single" w:sz="4" w:space="0" w:color="auto"/>
            </w:tcBorders>
          </w:tcPr>
          <w:p w14:paraId="0E6C7BEF"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2DB3878"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1239B8"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3D23D9" w:rsidRPr="004F1D6A" w14:paraId="34294FA4"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1C94E1F8"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CHOICE</w:t>
            </w:r>
            <w:r w:rsidRPr="004F1D6A">
              <w:rPr>
                <w:rFonts w:ascii="Arial" w:eastAsia="SimSun" w:hAnsi="Arial"/>
                <w:i/>
                <w:sz w:val="18"/>
                <w:lang w:eastAsia="ja-JP"/>
              </w:rPr>
              <w:t xml:space="preserve"> Area</w:t>
            </w:r>
            <w:r w:rsidRPr="004F1D6A">
              <w:rPr>
                <w:rFonts w:ascii="Arial" w:eastAsia="SimSun" w:hAnsi="Arial"/>
                <w:i/>
                <w:sz w:val="18"/>
                <w:lang w:eastAsia="zh-CN"/>
              </w:rPr>
              <w:t xml:space="preserve"> Scope of MDT</w:t>
            </w:r>
          </w:p>
        </w:tc>
        <w:tc>
          <w:tcPr>
            <w:tcW w:w="1021" w:type="dxa"/>
            <w:tcBorders>
              <w:top w:val="single" w:sz="4" w:space="0" w:color="auto"/>
              <w:left w:val="single" w:sz="4" w:space="0" w:color="auto"/>
              <w:bottom w:val="single" w:sz="4" w:space="0" w:color="auto"/>
              <w:right w:val="single" w:sz="4" w:space="0" w:color="auto"/>
            </w:tcBorders>
            <w:hideMark/>
          </w:tcPr>
          <w:p w14:paraId="16ADA1EA"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29580A"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33233CCB"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69E00452"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212B00E"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1F8E300"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3D23D9" w:rsidRPr="004F1D6A" w14:paraId="362CBDF4"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2FE11BD9" w14:textId="77777777" w:rsidR="003D23D9" w:rsidRPr="004F1D6A" w:rsidRDefault="003D23D9" w:rsidP="00DF17C5">
            <w:pPr>
              <w:keepNext/>
              <w:keepLines/>
              <w:overflowPunct w:val="0"/>
              <w:autoSpaceDE w:val="0"/>
              <w:autoSpaceDN w:val="0"/>
              <w:adjustRightInd w:val="0"/>
              <w:spacing w:after="0"/>
              <w:ind w:left="74"/>
              <w:textAlignment w:val="baseline"/>
              <w:rPr>
                <w:rFonts w:ascii="Arial" w:eastAsia="SimSun" w:hAnsi="Arial"/>
                <w:sz w:val="18"/>
                <w:lang w:eastAsia="zh-CN"/>
              </w:rPr>
            </w:pPr>
            <w:r w:rsidRPr="004F1D6A">
              <w:rPr>
                <w:rFonts w:ascii="Arial" w:eastAsia="SimSun" w:hAnsi="Arial"/>
                <w:sz w:val="18"/>
                <w:lang w:eastAsia="zh-CN"/>
              </w:rPr>
              <w:t>&gt;</w:t>
            </w:r>
            <w:r w:rsidRPr="004F1D6A">
              <w:rPr>
                <w:rFonts w:ascii="Arial" w:eastAsia="SimSun" w:hAnsi="Arial"/>
                <w:i/>
                <w:sz w:val="18"/>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69F6226E"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2293C48F"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19E85953"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01B7818C"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zh-CN"/>
              </w:rPr>
            </w:pPr>
            <w:ins w:id="24" w:author="Author">
              <w:r>
                <w:rPr>
                  <w:rFonts w:ascii="Arial" w:eastAsia="SimSun" w:hAnsi="Arial"/>
                  <w:bCs/>
                  <w:sz w:val="18"/>
                  <w:lang w:eastAsia="zh-CN"/>
                </w:rPr>
                <w:t xml:space="preserve">If </w:t>
              </w:r>
              <w:r w:rsidRPr="00CD0CF1">
                <w:rPr>
                  <w:rFonts w:ascii="Arial" w:eastAsia="SimSun" w:hAnsi="Arial"/>
                  <w:i/>
                  <w:iCs/>
                  <w:sz w:val="18"/>
                  <w:lang w:val="x-none" w:eastAsia="ja-JP"/>
                </w:rPr>
                <w:t xml:space="preserve">PNI-NPN Area Scope </w:t>
              </w:r>
              <w:r>
                <w:rPr>
                  <w:rFonts w:ascii="Arial" w:eastAsia="SimSun" w:hAnsi="Arial"/>
                  <w:i/>
                  <w:iCs/>
                  <w:sz w:val="18"/>
                  <w:lang w:val="en-US" w:eastAsia="ja-JP"/>
                </w:rPr>
                <w:t>of</w:t>
              </w:r>
              <w:r w:rsidRPr="00CD0CF1">
                <w:rPr>
                  <w:rFonts w:ascii="Arial" w:eastAsia="SimSun" w:hAnsi="Arial"/>
                  <w:i/>
                  <w:iCs/>
                  <w:sz w:val="18"/>
                  <w:lang w:val="x-none" w:eastAsia="ja-JP"/>
                </w:rPr>
                <w:t xml:space="preserve"> MDT</w:t>
              </w:r>
              <w:r>
                <w:rPr>
                  <w:rFonts w:ascii="Arial" w:eastAsia="SimSun" w:hAnsi="Arial"/>
                  <w:bCs/>
                  <w:sz w:val="18"/>
                  <w:lang w:eastAsia="zh-CN"/>
                </w:rPr>
                <w:t xml:space="preserve"> IE is present, it covers non-CAG cells only</w:t>
              </w:r>
              <w:r>
                <w:rPr>
                  <w:rFonts w:ascii="Arial" w:hAnsi="Arial" w:hint="eastAsia"/>
                  <w:bCs/>
                  <w:sz w:val="18"/>
                </w:rPr>
                <w:t>, where non-CAG cells refer to cells that only provide public access</w:t>
              </w:r>
              <w:r>
                <w:rPr>
                  <w:rFonts w:ascii="Arial" w:hAnsi="Arial" w:hint="eastAsia"/>
                  <w:bCs/>
                  <w:sz w:val="18"/>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77F19AC4"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ACB5947"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3D23D9" w:rsidRPr="004F1D6A" w14:paraId="2E846F04"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6D800637" w14:textId="77777777" w:rsidR="003D23D9" w:rsidRPr="004F1D6A" w:rsidRDefault="003D23D9" w:rsidP="00DF17C5">
            <w:pPr>
              <w:keepNext/>
              <w:keepLines/>
              <w:overflowPunct w:val="0"/>
              <w:autoSpaceDE w:val="0"/>
              <w:autoSpaceDN w:val="0"/>
              <w:adjustRightInd w:val="0"/>
              <w:spacing w:after="0"/>
              <w:ind w:left="164"/>
              <w:textAlignment w:val="baseline"/>
              <w:rPr>
                <w:rFonts w:ascii="Arial" w:eastAsia="SimSun" w:hAnsi="Arial"/>
                <w:iCs/>
                <w:sz w:val="18"/>
                <w:lang w:eastAsia="zh-CN"/>
              </w:rPr>
            </w:pPr>
            <w:r w:rsidRPr="004F1D6A">
              <w:rPr>
                <w:rFonts w:ascii="Arial" w:eastAsia="SimSun" w:hAnsi="Arial"/>
                <w:iCs/>
                <w:sz w:val="18"/>
                <w:lang w:eastAsia="ja-JP"/>
              </w:rPr>
              <w:t>&gt;</w:t>
            </w:r>
            <w:r w:rsidRPr="004F1D6A">
              <w:rPr>
                <w:rFonts w:ascii="Arial" w:eastAsia="SimSun" w:hAnsi="Arial"/>
                <w:iCs/>
                <w:sz w:val="18"/>
                <w:lang w:eastAsia="zh-CN"/>
              </w:rPr>
              <w:t>&gt;</w:t>
            </w:r>
            <w:r w:rsidRPr="004F1D6A">
              <w:rPr>
                <w:rFonts w:ascii="Arial" w:eastAsia="SimSun" w:hAnsi="Arial"/>
                <w:b/>
                <w:iCs/>
                <w:sz w:val="18"/>
                <w:lang w:eastAsia="ja-JP"/>
              </w:rPr>
              <w:t>Cell ID List</w:t>
            </w:r>
            <w:r w:rsidRPr="004F1D6A">
              <w:rPr>
                <w:rFonts w:ascii="Arial" w:eastAsia="SimSun" w:hAnsi="Arial"/>
                <w:b/>
                <w:iCs/>
                <w:sz w:val="18"/>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37B5E3F"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EDB70E1"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ja-JP"/>
              </w:rPr>
            </w:pPr>
            <w:r w:rsidRPr="004F1D6A">
              <w:rPr>
                <w:rFonts w:ascii="Arial" w:eastAsia="SimSun" w:hAnsi="Arial"/>
                <w:i/>
                <w:sz w:val="18"/>
                <w:lang w:eastAsia="zh-CN"/>
              </w:rPr>
              <w:t>1</w:t>
            </w:r>
            <w:r w:rsidRPr="004F1D6A">
              <w:rPr>
                <w:rFonts w:ascii="Arial" w:eastAsia="SimSun" w:hAnsi="Arial"/>
                <w:i/>
                <w:sz w:val="18"/>
                <w:lang w:eastAsia="ja-JP"/>
              </w:rPr>
              <w:t>..&lt;maxnoofCellID</w:t>
            </w:r>
            <w:r w:rsidRPr="004F1D6A">
              <w:rPr>
                <w:rFonts w:ascii="Arial" w:eastAsia="SimSun" w:hAnsi="Arial"/>
                <w:i/>
                <w:sz w:val="18"/>
                <w:lang w:eastAsia="zh-CN"/>
              </w:rPr>
              <w:t>forMDT</w:t>
            </w:r>
            <w:r w:rsidRPr="004F1D6A">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38620FD"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1BAC34B2"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86E5FA4"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D57DB49"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3D23D9" w:rsidRPr="004F1D6A" w14:paraId="108DC2AD"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29A3AAB8" w14:textId="77777777" w:rsidR="003D23D9" w:rsidRPr="004F1D6A" w:rsidRDefault="003D23D9" w:rsidP="00DF17C5">
            <w:pPr>
              <w:keepNext/>
              <w:keepLines/>
              <w:overflowPunct w:val="0"/>
              <w:autoSpaceDE w:val="0"/>
              <w:autoSpaceDN w:val="0"/>
              <w:adjustRightInd w:val="0"/>
              <w:spacing w:after="0"/>
              <w:ind w:left="255"/>
              <w:textAlignment w:val="baseline"/>
              <w:rPr>
                <w:rFonts w:ascii="Arial" w:eastAsia="SimSun" w:hAnsi="Arial"/>
                <w:iCs/>
                <w:sz w:val="18"/>
                <w:lang w:eastAsia="ja-JP"/>
              </w:rPr>
            </w:pPr>
            <w:r w:rsidRPr="004F1D6A">
              <w:rPr>
                <w:rFonts w:ascii="Arial" w:eastAsia="SimSun" w:hAnsi="Arial"/>
                <w:iCs/>
                <w:sz w:val="18"/>
                <w:lang w:eastAsia="ja-JP"/>
              </w:rPr>
              <w:t>&gt;&gt;</w:t>
            </w:r>
            <w:r w:rsidRPr="004F1D6A">
              <w:rPr>
                <w:rFonts w:ascii="Arial" w:eastAsia="SimSun" w:hAnsi="Arial"/>
                <w:iCs/>
                <w:sz w:val="18"/>
                <w:lang w:eastAsia="zh-CN"/>
              </w:rPr>
              <w:t xml:space="preserve">&gt;NR </w:t>
            </w:r>
            <w:r w:rsidRPr="004F1D6A">
              <w:rPr>
                <w:rFonts w:ascii="Arial" w:eastAsia="SimSun" w:hAnsi="Arial"/>
                <w:iCs/>
                <w:sz w:val="18"/>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06D92C83"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48D64FF"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F686872"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37BC723"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E936EDE"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9111CE2"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3D23D9" w:rsidRPr="004F1D6A" w14:paraId="3F96F8B3"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29721FA5" w14:textId="77777777" w:rsidR="003D23D9" w:rsidRPr="004F1D6A" w:rsidRDefault="003D23D9" w:rsidP="00DF17C5">
            <w:pPr>
              <w:keepNext/>
              <w:keepLines/>
              <w:overflowPunct w:val="0"/>
              <w:autoSpaceDE w:val="0"/>
              <w:autoSpaceDN w:val="0"/>
              <w:adjustRightInd w:val="0"/>
              <w:spacing w:after="0"/>
              <w:ind w:left="74"/>
              <w:textAlignment w:val="baseline"/>
              <w:rPr>
                <w:rFonts w:ascii="Arial" w:eastAsia="SimSun" w:hAnsi="Arial"/>
                <w:sz w:val="18"/>
                <w:lang w:eastAsia="zh-CN"/>
              </w:rPr>
            </w:pPr>
            <w:r w:rsidRPr="004F1D6A">
              <w:rPr>
                <w:rFonts w:ascii="Arial" w:eastAsia="SimSun" w:hAnsi="Arial"/>
                <w:sz w:val="18"/>
                <w:lang w:eastAsia="zh-CN"/>
              </w:rPr>
              <w:t>&gt;</w:t>
            </w:r>
            <w:r w:rsidRPr="004F1D6A">
              <w:rPr>
                <w:rFonts w:ascii="Arial" w:eastAsia="SimSun" w:hAnsi="Arial"/>
                <w:i/>
                <w:sz w:val="18"/>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1A34CAA5"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64EDD47"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A8BD59E"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718EECBB"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zh-CN"/>
              </w:rPr>
            </w:pPr>
            <w:ins w:id="25" w:author="Author">
              <w:r>
                <w:rPr>
                  <w:rFonts w:ascii="Arial" w:eastAsia="SimSun" w:hAnsi="Arial"/>
                  <w:bCs/>
                  <w:sz w:val="18"/>
                  <w:lang w:eastAsia="zh-CN"/>
                </w:rPr>
                <w:t xml:space="preserve">If </w:t>
              </w:r>
              <w:r w:rsidRPr="00CD0CF1">
                <w:rPr>
                  <w:rFonts w:ascii="Arial" w:eastAsia="SimSun" w:hAnsi="Arial"/>
                  <w:i/>
                  <w:iCs/>
                  <w:sz w:val="18"/>
                  <w:lang w:val="x-none" w:eastAsia="ja-JP"/>
                </w:rPr>
                <w:t xml:space="preserve">PNI-NPN Area Scope </w:t>
              </w:r>
              <w:r>
                <w:rPr>
                  <w:rFonts w:ascii="Arial" w:eastAsia="SimSun" w:hAnsi="Arial"/>
                  <w:i/>
                  <w:iCs/>
                  <w:sz w:val="18"/>
                  <w:lang w:val="en-US" w:eastAsia="ja-JP"/>
                </w:rPr>
                <w:t>of</w:t>
              </w:r>
              <w:r w:rsidRPr="00CD0CF1">
                <w:rPr>
                  <w:rFonts w:ascii="Arial" w:eastAsia="SimSun" w:hAnsi="Arial"/>
                  <w:i/>
                  <w:iCs/>
                  <w:sz w:val="18"/>
                  <w:lang w:val="x-none" w:eastAsia="ja-JP"/>
                </w:rPr>
                <w:t xml:space="preserve"> MDT</w:t>
              </w:r>
              <w:r>
                <w:rPr>
                  <w:rFonts w:ascii="Arial" w:eastAsia="SimSun" w:hAnsi="Arial"/>
                  <w:bCs/>
                  <w:sz w:val="18"/>
                  <w:lang w:eastAsia="zh-CN"/>
                </w:rPr>
                <w:t xml:space="preserve"> IE is present, it covers non-CAG cells only</w:t>
              </w:r>
              <w:r>
                <w:rPr>
                  <w:rFonts w:ascii="Arial" w:hAnsi="Arial" w:hint="eastAsia"/>
                  <w:bCs/>
                  <w:sz w:val="18"/>
                </w:rPr>
                <w:t>, where non-CAG cells refer to cells that only provide public access</w:t>
              </w:r>
              <w:r>
                <w:rPr>
                  <w:rFonts w:ascii="Arial" w:hAnsi="Arial" w:hint="eastAsia"/>
                  <w:bCs/>
                  <w:sz w:val="18"/>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131CB613"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F81BF5B"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3D23D9" w:rsidRPr="004F1D6A" w14:paraId="69EAC327"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1DCFC16C" w14:textId="77777777" w:rsidR="003D23D9" w:rsidRPr="004F1D6A" w:rsidRDefault="003D23D9" w:rsidP="00DF17C5">
            <w:pPr>
              <w:keepNext/>
              <w:keepLines/>
              <w:overflowPunct w:val="0"/>
              <w:autoSpaceDE w:val="0"/>
              <w:autoSpaceDN w:val="0"/>
              <w:adjustRightInd w:val="0"/>
              <w:spacing w:after="0"/>
              <w:ind w:left="164"/>
              <w:textAlignment w:val="baseline"/>
              <w:rPr>
                <w:rFonts w:ascii="Arial" w:eastAsia="SimSun" w:hAnsi="Arial"/>
                <w:iCs/>
                <w:sz w:val="18"/>
                <w:lang w:eastAsia="zh-CN"/>
              </w:rPr>
            </w:pPr>
            <w:r w:rsidRPr="004F1D6A">
              <w:rPr>
                <w:rFonts w:ascii="Arial" w:eastAsia="SimSun" w:hAnsi="Arial"/>
                <w:iCs/>
                <w:sz w:val="18"/>
                <w:lang w:eastAsia="ja-JP"/>
              </w:rPr>
              <w:t>&gt;</w:t>
            </w:r>
            <w:r w:rsidRPr="004F1D6A">
              <w:rPr>
                <w:rFonts w:ascii="Arial" w:eastAsia="SimSun" w:hAnsi="Arial"/>
                <w:iCs/>
                <w:sz w:val="18"/>
                <w:lang w:eastAsia="zh-CN"/>
              </w:rPr>
              <w:t>&gt;</w:t>
            </w:r>
            <w:r w:rsidRPr="004F1D6A">
              <w:rPr>
                <w:rFonts w:ascii="Arial" w:eastAsia="SimSun" w:hAnsi="Arial"/>
                <w:b/>
                <w:iCs/>
                <w:sz w:val="18"/>
                <w:lang w:eastAsia="ja-JP"/>
              </w:rPr>
              <w:t>TA List</w:t>
            </w:r>
            <w:r w:rsidRPr="004F1D6A">
              <w:rPr>
                <w:rFonts w:ascii="Arial" w:eastAsia="SimSun" w:hAnsi="Arial"/>
                <w:b/>
                <w:iCs/>
                <w:sz w:val="18"/>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463C1045"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948FE36"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i/>
                <w:sz w:val="18"/>
                <w:lang w:eastAsia="zh-CN"/>
              </w:rPr>
            </w:pPr>
            <w:r w:rsidRPr="004F1D6A">
              <w:rPr>
                <w:rFonts w:ascii="Arial" w:eastAsia="SimSun" w:hAnsi="Arial"/>
                <w:i/>
                <w:sz w:val="18"/>
                <w:lang w:eastAsia="zh-CN"/>
              </w:rPr>
              <w:t>1</w:t>
            </w:r>
            <w:r w:rsidRPr="004F1D6A">
              <w:rPr>
                <w:rFonts w:ascii="Arial" w:eastAsia="SimSun" w:hAnsi="Arial"/>
                <w:i/>
                <w:sz w:val="18"/>
                <w:lang w:eastAsia="ja-JP"/>
              </w:rPr>
              <w:t>..&lt;maxnoofTA</w:t>
            </w:r>
            <w:r w:rsidRPr="004F1D6A">
              <w:rPr>
                <w:rFonts w:ascii="Arial" w:eastAsia="SimSun" w:hAnsi="Arial"/>
                <w:i/>
                <w:sz w:val="18"/>
                <w:lang w:eastAsia="zh-CN"/>
              </w:rPr>
              <w:t>forMDT</w:t>
            </w:r>
            <w:r w:rsidRPr="004F1D6A">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04D1A9C"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3902A6F8"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5CC38D5"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6AD1AD1"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3D23D9" w:rsidRPr="004F1D6A" w14:paraId="271F935C"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6E4D997D" w14:textId="77777777" w:rsidR="003D23D9" w:rsidRPr="004F1D6A" w:rsidRDefault="003D23D9" w:rsidP="00DF17C5">
            <w:pPr>
              <w:keepNext/>
              <w:keepLines/>
              <w:overflowPunct w:val="0"/>
              <w:autoSpaceDE w:val="0"/>
              <w:autoSpaceDN w:val="0"/>
              <w:adjustRightInd w:val="0"/>
              <w:spacing w:after="0"/>
              <w:ind w:left="255"/>
              <w:textAlignment w:val="baseline"/>
              <w:rPr>
                <w:rFonts w:ascii="Arial" w:eastAsia="SimSun" w:hAnsi="Arial"/>
                <w:iCs/>
                <w:sz w:val="18"/>
                <w:lang w:eastAsia="ja-JP"/>
              </w:rPr>
            </w:pPr>
            <w:r w:rsidRPr="004F1D6A">
              <w:rPr>
                <w:rFonts w:ascii="Arial" w:eastAsia="SimSun" w:hAnsi="Arial"/>
                <w:iCs/>
                <w:sz w:val="18"/>
                <w:lang w:eastAsia="ja-JP"/>
              </w:rPr>
              <w:t>&gt;&gt;</w:t>
            </w:r>
            <w:r w:rsidRPr="004F1D6A">
              <w:rPr>
                <w:rFonts w:ascii="Arial" w:eastAsia="SimSun" w:hAnsi="Arial"/>
                <w:iCs/>
                <w:sz w:val="18"/>
                <w:lang w:eastAsia="zh-CN"/>
              </w:rPr>
              <w:t>&gt;</w:t>
            </w:r>
            <w:r w:rsidRPr="004F1D6A">
              <w:rPr>
                <w:rFonts w:ascii="Arial" w:eastAsia="SimSun" w:hAnsi="Arial"/>
                <w:iCs/>
                <w:sz w:val="18"/>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320646F3"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5DC998A"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AFB24FD"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3FC6E04B"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zh-CN"/>
              </w:rPr>
            </w:pPr>
            <w:r w:rsidRPr="004F1D6A">
              <w:rPr>
                <w:rFonts w:ascii="Arial" w:eastAsia="SimSun" w:hAnsi="Arial"/>
                <w:bCs/>
                <w:sz w:val="18"/>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4B9763C1"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09DABA09"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3D23D9" w:rsidRPr="004F1D6A" w14:paraId="41B1A95D"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0164EAB8" w14:textId="77777777" w:rsidR="003D23D9" w:rsidRPr="004F1D6A" w:rsidRDefault="003D23D9" w:rsidP="00DF17C5">
            <w:pPr>
              <w:keepNext/>
              <w:keepLines/>
              <w:overflowPunct w:val="0"/>
              <w:autoSpaceDE w:val="0"/>
              <w:autoSpaceDN w:val="0"/>
              <w:adjustRightInd w:val="0"/>
              <w:spacing w:after="0"/>
              <w:ind w:left="74"/>
              <w:textAlignment w:val="baseline"/>
              <w:rPr>
                <w:rFonts w:ascii="Arial" w:eastAsia="SimSun" w:hAnsi="Arial"/>
                <w:sz w:val="18"/>
                <w:lang w:eastAsia="zh-CN"/>
              </w:rPr>
            </w:pPr>
            <w:r w:rsidRPr="004F1D6A">
              <w:rPr>
                <w:rFonts w:ascii="Arial" w:eastAsia="SimSun" w:hAnsi="Arial"/>
                <w:sz w:val="18"/>
                <w:lang w:eastAsia="ja-JP"/>
              </w:rPr>
              <w:t>&gt;</w:t>
            </w:r>
            <w:r w:rsidRPr="004F1D6A">
              <w:rPr>
                <w:rFonts w:ascii="Arial" w:eastAsia="SimSun" w:hAnsi="Arial"/>
                <w:i/>
                <w:sz w:val="18"/>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178D5476"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3EDEE83"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9E3ED0B"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3809B233"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zh-CN"/>
              </w:rPr>
            </w:pPr>
            <w:ins w:id="26" w:author="Author">
              <w:r>
                <w:rPr>
                  <w:rFonts w:ascii="Arial" w:eastAsia="SimSun" w:hAnsi="Arial"/>
                  <w:bCs/>
                  <w:sz w:val="18"/>
                  <w:lang w:eastAsia="zh-CN"/>
                </w:rPr>
                <w:t xml:space="preserve">If </w:t>
              </w:r>
              <w:r w:rsidRPr="00CD0CF1">
                <w:rPr>
                  <w:rFonts w:ascii="Arial" w:eastAsia="SimSun" w:hAnsi="Arial"/>
                  <w:i/>
                  <w:iCs/>
                  <w:sz w:val="18"/>
                  <w:lang w:val="x-none" w:eastAsia="ja-JP"/>
                </w:rPr>
                <w:t xml:space="preserve">PNI-NPN Area Scope </w:t>
              </w:r>
              <w:r>
                <w:rPr>
                  <w:rFonts w:ascii="Arial" w:eastAsia="SimSun" w:hAnsi="Arial"/>
                  <w:i/>
                  <w:iCs/>
                  <w:sz w:val="18"/>
                  <w:lang w:val="en-US" w:eastAsia="ja-JP"/>
                </w:rPr>
                <w:t>of</w:t>
              </w:r>
              <w:r w:rsidRPr="00CD0CF1">
                <w:rPr>
                  <w:rFonts w:ascii="Arial" w:eastAsia="SimSun" w:hAnsi="Arial"/>
                  <w:i/>
                  <w:iCs/>
                  <w:sz w:val="18"/>
                  <w:lang w:val="x-none" w:eastAsia="ja-JP"/>
                </w:rPr>
                <w:t xml:space="preserve"> MDT</w:t>
              </w:r>
              <w:r>
                <w:rPr>
                  <w:rFonts w:ascii="Arial" w:eastAsia="SimSun" w:hAnsi="Arial"/>
                  <w:bCs/>
                  <w:sz w:val="18"/>
                  <w:lang w:eastAsia="zh-CN"/>
                </w:rPr>
                <w:t xml:space="preserve"> IE is present, it covers non-CAG cells only</w:t>
              </w:r>
              <w:r>
                <w:rPr>
                  <w:rFonts w:ascii="Arial" w:hAnsi="Arial" w:hint="eastAsia"/>
                  <w:bCs/>
                  <w:sz w:val="18"/>
                </w:rPr>
                <w:t>, where non-CAG cells refer to cells that only provide public access</w:t>
              </w:r>
              <w:r>
                <w:rPr>
                  <w:rFonts w:ascii="Arial" w:hAnsi="Arial" w:hint="eastAsia"/>
                  <w:bCs/>
                  <w:sz w:val="18"/>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67061FAC"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0F9FED2"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3D23D9" w:rsidRPr="004F1D6A" w14:paraId="28166B9B"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57BB1DFD" w14:textId="77777777" w:rsidR="003D23D9" w:rsidRPr="004F1D6A" w:rsidRDefault="003D23D9" w:rsidP="00DF17C5">
            <w:pPr>
              <w:keepNext/>
              <w:keepLines/>
              <w:overflowPunct w:val="0"/>
              <w:autoSpaceDE w:val="0"/>
              <w:autoSpaceDN w:val="0"/>
              <w:adjustRightInd w:val="0"/>
              <w:spacing w:after="0"/>
              <w:ind w:left="74"/>
              <w:textAlignment w:val="baseline"/>
              <w:rPr>
                <w:rFonts w:ascii="Arial" w:eastAsia="SimSun" w:hAnsi="Arial"/>
                <w:sz w:val="18"/>
                <w:lang w:eastAsia="ja-JP"/>
              </w:rPr>
            </w:pPr>
            <w:r w:rsidRPr="004F1D6A">
              <w:rPr>
                <w:rFonts w:ascii="Arial" w:eastAsia="SimSun" w:hAnsi="Arial"/>
                <w:sz w:val="18"/>
                <w:lang w:eastAsia="ja-JP"/>
              </w:rPr>
              <w:t>&gt;</w:t>
            </w:r>
            <w:r w:rsidRPr="004F1D6A">
              <w:rPr>
                <w:rFonts w:ascii="Arial" w:eastAsia="SimSun" w:hAnsi="Arial"/>
                <w:i/>
                <w:sz w:val="18"/>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407A5E82"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18874C6"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AF497B6"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746CFB67"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zh-CN"/>
              </w:rPr>
            </w:pPr>
            <w:ins w:id="27" w:author="Author">
              <w:r>
                <w:rPr>
                  <w:rFonts w:ascii="Arial" w:eastAsia="SimSun" w:hAnsi="Arial"/>
                  <w:bCs/>
                  <w:sz w:val="18"/>
                  <w:lang w:eastAsia="zh-CN"/>
                </w:rPr>
                <w:t xml:space="preserve">If </w:t>
              </w:r>
              <w:r w:rsidRPr="00CD0CF1">
                <w:rPr>
                  <w:rFonts w:ascii="Arial" w:eastAsia="SimSun" w:hAnsi="Arial"/>
                  <w:i/>
                  <w:iCs/>
                  <w:sz w:val="18"/>
                  <w:lang w:val="x-none" w:eastAsia="ja-JP"/>
                </w:rPr>
                <w:t xml:space="preserve">PNI-NPN Area Scope </w:t>
              </w:r>
              <w:r>
                <w:rPr>
                  <w:rFonts w:ascii="Arial" w:eastAsia="SimSun" w:hAnsi="Arial"/>
                  <w:i/>
                  <w:iCs/>
                  <w:sz w:val="18"/>
                  <w:lang w:eastAsia="ja-JP"/>
                </w:rPr>
                <w:t>of</w:t>
              </w:r>
              <w:r w:rsidRPr="00CD0CF1">
                <w:rPr>
                  <w:rFonts w:ascii="Arial" w:eastAsia="SimSun" w:hAnsi="Arial"/>
                  <w:i/>
                  <w:iCs/>
                  <w:sz w:val="18"/>
                  <w:lang w:val="x-none" w:eastAsia="ja-JP"/>
                </w:rPr>
                <w:t xml:space="preserve"> MDT</w:t>
              </w:r>
              <w:r>
                <w:rPr>
                  <w:rFonts w:ascii="Arial" w:eastAsia="SimSun" w:hAnsi="Arial"/>
                  <w:bCs/>
                  <w:sz w:val="18"/>
                  <w:lang w:eastAsia="zh-CN"/>
                </w:rPr>
                <w:t xml:space="preserve"> IE is present, it covers non-CAG cells only</w:t>
              </w:r>
              <w:r>
                <w:rPr>
                  <w:rFonts w:ascii="Arial" w:hAnsi="Arial" w:hint="eastAsia"/>
                  <w:bCs/>
                  <w:sz w:val="18"/>
                </w:rPr>
                <w:t>, where non-CAG cells refer to cells that only provide public access</w:t>
              </w:r>
              <w:r>
                <w:rPr>
                  <w:rFonts w:ascii="Arial" w:hAnsi="Arial" w:hint="eastAsia"/>
                  <w:bCs/>
                  <w:sz w:val="18"/>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13F599E7"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01DF395"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3D23D9" w:rsidRPr="004F1D6A" w14:paraId="6729D7F6"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7F2ACFEE" w14:textId="77777777" w:rsidR="003D23D9" w:rsidRPr="004F1D6A" w:rsidRDefault="003D23D9" w:rsidP="00DF17C5">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w:t>
            </w:r>
            <w:r w:rsidRPr="004F1D6A">
              <w:rPr>
                <w:rFonts w:ascii="Arial" w:eastAsia="SimSun" w:hAnsi="Arial"/>
                <w:b/>
                <w:sz w:val="18"/>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2877C743"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6241B1A"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i/>
                <w:sz w:val="18"/>
                <w:lang w:eastAsia="zh-CN"/>
              </w:rPr>
            </w:pPr>
            <w:r w:rsidRPr="004F1D6A">
              <w:rPr>
                <w:rFonts w:ascii="Arial" w:eastAsia="SimSun" w:hAnsi="Arial"/>
                <w:i/>
                <w:sz w:val="18"/>
                <w:lang w:eastAsia="zh-CN"/>
              </w:rPr>
              <w:t>1</w:t>
            </w:r>
            <w:r w:rsidRPr="004F1D6A">
              <w:rPr>
                <w:rFonts w:ascii="Arial" w:eastAsia="SimSun" w:hAnsi="Arial"/>
                <w:i/>
                <w:sz w:val="18"/>
                <w:lang w:eastAsia="ja-JP"/>
              </w:rPr>
              <w:t>..&lt;maxnoofTA</w:t>
            </w:r>
            <w:r w:rsidRPr="004F1D6A">
              <w:rPr>
                <w:rFonts w:ascii="Arial" w:eastAsia="SimSun" w:hAnsi="Arial"/>
                <w:i/>
                <w:sz w:val="18"/>
                <w:lang w:eastAsia="zh-CN"/>
              </w:rPr>
              <w:t>forMDT</w:t>
            </w:r>
            <w:r w:rsidRPr="004F1D6A">
              <w:rPr>
                <w:rFonts w:ascii="Arial" w:eastAsia="SimSun" w:hAnsi="Arial"/>
                <w:i/>
                <w:sz w:val="18"/>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2306C0C"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16ADB34C"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0C42129"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F38F55E"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3D23D9" w:rsidRPr="004F1D6A" w14:paraId="5481FB10"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4B4ED6C7" w14:textId="77777777" w:rsidR="003D23D9" w:rsidRPr="004F1D6A" w:rsidRDefault="003D23D9" w:rsidP="00DF17C5">
            <w:pPr>
              <w:keepNext/>
              <w:keepLines/>
              <w:overflowPunct w:val="0"/>
              <w:autoSpaceDE w:val="0"/>
              <w:autoSpaceDN w:val="0"/>
              <w:adjustRightInd w:val="0"/>
              <w:spacing w:after="0"/>
              <w:ind w:left="255"/>
              <w:textAlignment w:val="baseline"/>
              <w:rPr>
                <w:rFonts w:ascii="Arial" w:eastAsia="SimSun" w:hAnsi="Arial"/>
                <w:sz w:val="18"/>
                <w:lang w:eastAsia="ja-JP"/>
              </w:rPr>
            </w:pPr>
            <w:r w:rsidRPr="004F1D6A">
              <w:rPr>
                <w:rFonts w:ascii="Arial" w:eastAsia="SimSun" w:hAnsi="Arial"/>
                <w:sz w:val="18"/>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2A92650A"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D3AF4D1"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9CEDB00"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3FB4907A"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176D5E"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6CB68D8"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3D23D9" w:rsidRPr="004F1D6A" w14:paraId="471FC843" w14:textId="77777777" w:rsidTr="00DF17C5">
        <w:trPr>
          <w:ins w:id="28" w:author="Author"/>
        </w:trPr>
        <w:tc>
          <w:tcPr>
            <w:tcW w:w="2268" w:type="dxa"/>
            <w:tcBorders>
              <w:top w:val="single" w:sz="4" w:space="0" w:color="auto"/>
              <w:left w:val="single" w:sz="4" w:space="0" w:color="auto"/>
              <w:bottom w:val="single" w:sz="4" w:space="0" w:color="auto"/>
              <w:right w:val="single" w:sz="4" w:space="0" w:color="auto"/>
            </w:tcBorders>
          </w:tcPr>
          <w:p w14:paraId="1989716D" w14:textId="548DFF06" w:rsidR="003D23D9" w:rsidRPr="00D11AE7" w:rsidRDefault="003D23D9" w:rsidP="00DF17C5">
            <w:pPr>
              <w:keepNext/>
              <w:keepLines/>
              <w:overflowPunct w:val="0"/>
              <w:autoSpaceDE w:val="0"/>
              <w:autoSpaceDN w:val="0"/>
              <w:adjustRightInd w:val="0"/>
              <w:spacing w:after="0"/>
              <w:ind w:left="92"/>
              <w:textAlignment w:val="baseline"/>
              <w:rPr>
                <w:ins w:id="29" w:author="Author"/>
                <w:rFonts w:ascii="Arial" w:eastAsia="SimSun" w:hAnsi="Arial"/>
                <w:sz w:val="18"/>
                <w:lang w:val="en-US" w:eastAsia="ja-JP"/>
              </w:rPr>
            </w:pPr>
            <w:ins w:id="30" w:author="Author">
              <w:r w:rsidRPr="009F0671">
                <w:rPr>
                  <w:rFonts w:ascii="Arial" w:eastAsia="SimSun" w:hAnsi="Arial"/>
                  <w:i/>
                  <w:sz w:val="18"/>
                  <w:lang w:val="x-none" w:eastAsia="ja-JP"/>
                </w:rPr>
                <w:t xml:space="preserve">&gt;PNI-NPN </w:t>
              </w:r>
              <w:r>
                <w:rPr>
                  <w:rFonts w:ascii="Arial" w:eastAsia="SimSun" w:hAnsi="Arial"/>
                  <w:i/>
                  <w:sz w:val="18"/>
                  <w:lang w:val="en-US" w:eastAsia="ja-JP"/>
                </w:rPr>
                <w:t>B</w:t>
              </w:r>
              <w:r w:rsidRPr="009F0671">
                <w:rPr>
                  <w:rFonts w:ascii="Arial" w:eastAsia="SimSun" w:hAnsi="Arial"/>
                  <w:i/>
                  <w:sz w:val="18"/>
                  <w:lang w:val="x-none" w:eastAsia="ja-JP"/>
                </w:rPr>
                <w:t>ased</w:t>
              </w:r>
              <w:r>
                <w:rPr>
                  <w:rFonts w:ascii="Arial" w:eastAsia="SimSun" w:hAnsi="Arial"/>
                  <w:i/>
                  <w:sz w:val="18"/>
                  <w:lang w:val="en-US"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48D1298E" w14:textId="77777777" w:rsidR="003D23D9" w:rsidRPr="004F1D6A" w:rsidRDefault="003D23D9" w:rsidP="00DF17C5">
            <w:pPr>
              <w:keepNext/>
              <w:keepLines/>
              <w:overflowPunct w:val="0"/>
              <w:autoSpaceDE w:val="0"/>
              <w:autoSpaceDN w:val="0"/>
              <w:adjustRightInd w:val="0"/>
              <w:spacing w:after="0"/>
              <w:textAlignment w:val="baseline"/>
              <w:rPr>
                <w:ins w:id="31" w:author="Autho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B3406F4" w14:textId="77777777" w:rsidR="003D23D9" w:rsidRPr="004F1D6A" w:rsidRDefault="003D23D9" w:rsidP="00DF17C5">
            <w:pPr>
              <w:keepNext/>
              <w:keepLines/>
              <w:overflowPunct w:val="0"/>
              <w:autoSpaceDE w:val="0"/>
              <w:autoSpaceDN w:val="0"/>
              <w:adjustRightInd w:val="0"/>
              <w:spacing w:after="0"/>
              <w:textAlignment w:val="baseline"/>
              <w:rPr>
                <w:ins w:id="32" w:author="Autho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5FB745D" w14:textId="77777777" w:rsidR="003D23D9" w:rsidRPr="004F1D6A" w:rsidRDefault="003D23D9" w:rsidP="00DF17C5">
            <w:pPr>
              <w:keepNext/>
              <w:keepLines/>
              <w:overflowPunct w:val="0"/>
              <w:autoSpaceDE w:val="0"/>
              <w:autoSpaceDN w:val="0"/>
              <w:adjustRightInd w:val="0"/>
              <w:spacing w:after="0"/>
              <w:textAlignment w:val="baseline"/>
              <w:rPr>
                <w:ins w:id="33" w:author="Autho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0AABF6B2" w14:textId="77777777" w:rsidR="003D23D9" w:rsidRPr="004F1D6A" w:rsidRDefault="003D23D9" w:rsidP="00DF17C5">
            <w:pPr>
              <w:keepNext/>
              <w:keepLines/>
              <w:overflowPunct w:val="0"/>
              <w:autoSpaceDE w:val="0"/>
              <w:autoSpaceDN w:val="0"/>
              <w:adjustRightInd w:val="0"/>
              <w:spacing w:after="0"/>
              <w:textAlignment w:val="baseline"/>
              <w:rPr>
                <w:ins w:id="34" w:author="Autho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223B527" w14:textId="77777777" w:rsidR="003D23D9" w:rsidRPr="004F1D6A" w:rsidRDefault="003D23D9" w:rsidP="00DF17C5">
            <w:pPr>
              <w:keepNext/>
              <w:keepLines/>
              <w:overflowPunct w:val="0"/>
              <w:autoSpaceDE w:val="0"/>
              <w:autoSpaceDN w:val="0"/>
              <w:adjustRightInd w:val="0"/>
              <w:spacing w:after="0"/>
              <w:jc w:val="center"/>
              <w:textAlignment w:val="baseline"/>
              <w:rPr>
                <w:ins w:id="35" w:author="Author"/>
                <w:rFonts w:ascii="Arial" w:hAnsi="Arial"/>
                <w:sz w:val="18"/>
                <w:lang w:eastAsia="ja-JP"/>
              </w:rPr>
            </w:pPr>
            <w:ins w:id="36" w:author="Author">
              <w:r>
                <w:rPr>
                  <w:rFonts w:ascii="Arial" w:hAnsi="Arial"/>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EE94C45" w14:textId="77777777" w:rsidR="003D23D9" w:rsidRPr="004F1D6A" w:rsidRDefault="003D23D9" w:rsidP="00DF17C5">
            <w:pPr>
              <w:keepNext/>
              <w:keepLines/>
              <w:overflowPunct w:val="0"/>
              <w:autoSpaceDE w:val="0"/>
              <w:autoSpaceDN w:val="0"/>
              <w:adjustRightInd w:val="0"/>
              <w:spacing w:after="0"/>
              <w:jc w:val="center"/>
              <w:textAlignment w:val="baseline"/>
              <w:rPr>
                <w:ins w:id="37" w:author="Author"/>
                <w:rFonts w:ascii="Arial" w:eastAsia="SimSun" w:hAnsi="Arial"/>
                <w:bCs/>
                <w:sz w:val="18"/>
                <w:lang w:eastAsia="zh-CN"/>
              </w:rPr>
            </w:pPr>
            <w:ins w:id="38" w:author="Author">
              <w:r>
                <w:rPr>
                  <w:rFonts w:ascii="Arial" w:eastAsia="SimSun" w:hAnsi="Arial"/>
                  <w:bCs/>
                  <w:sz w:val="18"/>
                  <w:lang w:eastAsia="zh-CN"/>
                </w:rPr>
                <w:t>Ignore</w:t>
              </w:r>
            </w:ins>
          </w:p>
        </w:tc>
      </w:tr>
      <w:tr w:rsidR="003D23D9" w:rsidRPr="004F1D6A" w14:paraId="6FE31A41" w14:textId="77777777" w:rsidTr="00DF17C5">
        <w:trPr>
          <w:ins w:id="39" w:author="Author"/>
        </w:trPr>
        <w:tc>
          <w:tcPr>
            <w:tcW w:w="2268" w:type="dxa"/>
            <w:tcBorders>
              <w:top w:val="single" w:sz="4" w:space="0" w:color="auto"/>
              <w:left w:val="single" w:sz="4" w:space="0" w:color="auto"/>
              <w:bottom w:val="single" w:sz="4" w:space="0" w:color="auto"/>
              <w:right w:val="single" w:sz="4" w:space="0" w:color="auto"/>
            </w:tcBorders>
          </w:tcPr>
          <w:p w14:paraId="295290FA" w14:textId="77777777" w:rsidR="003D23D9" w:rsidRPr="004F1D6A" w:rsidRDefault="003D23D9" w:rsidP="00DF17C5">
            <w:pPr>
              <w:keepNext/>
              <w:keepLines/>
              <w:overflowPunct w:val="0"/>
              <w:autoSpaceDE w:val="0"/>
              <w:autoSpaceDN w:val="0"/>
              <w:adjustRightInd w:val="0"/>
              <w:spacing w:after="0"/>
              <w:ind w:left="255"/>
              <w:textAlignment w:val="baseline"/>
              <w:rPr>
                <w:ins w:id="40" w:author="Author"/>
                <w:rFonts w:ascii="Arial" w:eastAsia="SimSun" w:hAnsi="Arial"/>
                <w:sz w:val="18"/>
                <w:lang w:eastAsia="ja-JP"/>
              </w:rPr>
            </w:pPr>
            <w:ins w:id="41" w:author="Author">
              <w:r w:rsidRPr="009F0671">
                <w:rPr>
                  <w:rFonts w:ascii="Arial" w:eastAsia="SimSun" w:hAnsi="Arial"/>
                  <w:bCs/>
                  <w:sz w:val="18"/>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5F908A1B" w14:textId="77777777" w:rsidR="003D23D9" w:rsidRPr="004F1D6A" w:rsidRDefault="003D23D9" w:rsidP="00DF17C5">
            <w:pPr>
              <w:keepNext/>
              <w:keepLines/>
              <w:overflowPunct w:val="0"/>
              <w:autoSpaceDE w:val="0"/>
              <w:autoSpaceDN w:val="0"/>
              <w:adjustRightInd w:val="0"/>
              <w:spacing w:after="0"/>
              <w:textAlignment w:val="baseline"/>
              <w:rPr>
                <w:ins w:id="42" w:author="Autho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70F0BFE" w14:textId="77777777" w:rsidR="003D23D9" w:rsidRPr="004F1D6A" w:rsidRDefault="003D23D9" w:rsidP="00DF17C5">
            <w:pPr>
              <w:keepNext/>
              <w:keepLines/>
              <w:overflowPunct w:val="0"/>
              <w:autoSpaceDE w:val="0"/>
              <w:autoSpaceDN w:val="0"/>
              <w:adjustRightInd w:val="0"/>
              <w:spacing w:after="0"/>
              <w:textAlignment w:val="baseline"/>
              <w:rPr>
                <w:ins w:id="43" w:author="Author"/>
                <w:rFonts w:ascii="Arial" w:eastAsia="SimSun" w:hAnsi="Arial"/>
                <w:i/>
                <w:sz w:val="18"/>
                <w:lang w:eastAsia="zh-CN"/>
              </w:rPr>
            </w:pPr>
            <w:ins w:id="44" w:author="Author">
              <w:r w:rsidRPr="009F0671">
                <w:rPr>
                  <w:rFonts w:ascii="Arial" w:eastAsia="SimSun" w:hAnsi="Arial"/>
                  <w:i/>
                  <w:sz w:val="18"/>
                  <w:lang w:val="x-none" w:eastAsia="zh-CN"/>
                </w:rPr>
                <w:t>1</w:t>
              </w:r>
              <w:r w:rsidRPr="009F0671">
                <w:rPr>
                  <w:rFonts w:ascii="Arial" w:eastAsia="SimSun" w:hAnsi="Arial"/>
                  <w:i/>
                  <w:sz w:val="18"/>
                  <w:lang w:val="x-none" w:eastAsia="ja-JP"/>
                </w:rPr>
                <w:t>..&lt;maxnoofCAG</w:t>
              </w:r>
              <w:r w:rsidRPr="009F0671">
                <w:rPr>
                  <w:rFonts w:ascii="Arial" w:eastAsia="SimSun" w:hAnsi="Arial"/>
                  <w:i/>
                  <w:sz w:val="18"/>
                  <w:lang w:val="x-none" w:eastAsia="zh-CN"/>
                </w:rPr>
                <w:t>forMDT</w:t>
              </w:r>
              <w:r w:rsidRPr="009F0671">
                <w:rPr>
                  <w:rFonts w:ascii="Arial" w:eastAsia="SimSun" w:hAnsi="Arial"/>
                  <w:i/>
                  <w:sz w:val="18"/>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274BF57A" w14:textId="77777777" w:rsidR="003D23D9" w:rsidRPr="004F1D6A" w:rsidRDefault="003D23D9" w:rsidP="00DF17C5">
            <w:pPr>
              <w:keepNext/>
              <w:keepLines/>
              <w:overflowPunct w:val="0"/>
              <w:autoSpaceDE w:val="0"/>
              <w:autoSpaceDN w:val="0"/>
              <w:adjustRightInd w:val="0"/>
              <w:spacing w:after="0"/>
              <w:textAlignment w:val="baseline"/>
              <w:rPr>
                <w:ins w:id="45" w:author="Autho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281519DF" w14:textId="77777777" w:rsidR="003D23D9" w:rsidRPr="004F1D6A" w:rsidRDefault="003D23D9" w:rsidP="00DF17C5">
            <w:pPr>
              <w:keepNext/>
              <w:keepLines/>
              <w:overflowPunct w:val="0"/>
              <w:autoSpaceDE w:val="0"/>
              <w:autoSpaceDN w:val="0"/>
              <w:adjustRightInd w:val="0"/>
              <w:spacing w:after="0"/>
              <w:textAlignment w:val="baseline"/>
              <w:rPr>
                <w:ins w:id="46" w:author="Autho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C8E3D9A" w14:textId="77777777" w:rsidR="003D23D9" w:rsidRPr="004F1D6A" w:rsidRDefault="003D23D9" w:rsidP="00DF17C5">
            <w:pPr>
              <w:keepNext/>
              <w:keepLines/>
              <w:overflowPunct w:val="0"/>
              <w:autoSpaceDE w:val="0"/>
              <w:autoSpaceDN w:val="0"/>
              <w:adjustRightInd w:val="0"/>
              <w:spacing w:after="0"/>
              <w:jc w:val="center"/>
              <w:textAlignment w:val="baseline"/>
              <w:rPr>
                <w:ins w:id="47" w:author="Author"/>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7DE22A0" w14:textId="77777777" w:rsidR="003D23D9" w:rsidRPr="004F1D6A" w:rsidRDefault="003D23D9" w:rsidP="00DF17C5">
            <w:pPr>
              <w:keepNext/>
              <w:keepLines/>
              <w:overflowPunct w:val="0"/>
              <w:autoSpaceDE w:val="0"/>
              <w:autoSpaceDN w:val="0"/>
              <w:adjustRightInd w:val="0"/>
              <w:spacing w:after="0"/>
              <w:jc w:val="center"/>
              <w:textAlignment w:val="baseline"/>
              <w:rPr>
                <w:ins w:id="48" w:author="Author"/>
                <w:rFonts w:ascii="Arial" w:eastAsia="SimSun" w:hAnsi="Arial"/>
                <w:bCs/>
                <w:sz w:val="18"/>
                <w:lang w:eastAsia="zh-CN"/>
              </w:rPr>
            </w:pPr>
          </w:p>
        </w:tc>
      </w:tr>
      <w:tr w:rsidR="003D23D9" w:rsidRPr="004F1D6A" w14:paraId="1A9D0313" w14:textId="77777777" w:rsidTr="00DF17C5">
        <w:trPr>
          <w:ins w:id="49" w:author="Author"/>
        </w:trPr>
        <w:tc>
          <w:tcPr>
            <w:tcW w:w="2268" w:type="dxa"/>
            <w:tcBorders>
              <w:top w:val="single" w:sz="4" w:space="0" w:color="auto"/>
              <w:left w:val="single" w:sz="4" w:space="0" w:color="auto"/>
              <w:bottom w:val="single" w:sz="4" w:space="0" w:color="auto"/>
              <w:right w:val="single" w:sz="4" w:space="0" w:color="auto"/>
            </w:tcBorders>
          </w:tcPr>
          <w:p w14:paraId="76733069" w14:textId="77777777" w:rsidR="003D23D9" w:rsidRPr="00CD0CF1" w:rsidRDefault="003D23D9" w:rsidP="00DF17C5">
            <w:pPr>
              <w:keepNext/>
              <w:keepLines/>
              <w:overflowPunct w:val="0"/>
              <w:autoSpaceDE w:val="0"/>
              <w:autoSpaceDN w:val="0"/>
              <w:adjustRightInd w:val="0"/>
              <w:spacing w:after="0"/>
              <w:ind w:left="234" w:firstLine="142"/>
              <w:textAlignment w:val="baseline"/>
              <w:rPr>
                <w:ins w:id="50" w:author="Author"/>
                <w:rFonts w:ascii="Arial" w:eastAsia="SimSun" w:hAnsi="Arial"/>
                <w:bCs/>
                <w:sz w:val="18"/>
                <w:lang w:val="en-US" w:eastAsia="ja-JP"/>
              </w:rPr>
            </w:pPr>
            <w:ins w:id="51" w:author="Author">
              <w:r>
                <w:rPr>
                  <w:rFonts w:ascii="Arial" w:eastAsia="SimSun" w:hAnsi="Arial"/>
                  <w:bCs/>
                  <w:sz w:val="18"/>
                  <w:lang w:eastAsia="ja-JP"/>
                </w:rPr>
                <w:t>&gt;&gt;&gt;PLMN ID</w:t>
              </w:r>
            </w:ins>
          </w:p>
        </w:tc>
        <w:tc>
          <w:tcPr>
            <w:tcW w:w="1021" w:type="dxa"/>
            <w:tcBorders>
              <w:top w:val="single" w:sz="4" w:space="0" w:color="auto"/>
              <w:left w:val="single" w:sz="4" w:space="0" w:color="auto"/>
              <w:bottom w:val="single" w:sz="4" w:space="0" w:color="auto"/>
              <w:right w:val="single" w:sz="4" w:space="0" w:color="auto"/>
            </w:tcBorders>
          </w:tcPr>
          <w:p w14:paraId="3C1535A3" w14:textId="77777777" w:rsidR="003D23D9" w:rsidRPr="004F1D6A" w:rsidRDefault="003D23D9" w:rsidP="00DF17C5">
            <w:pPr>
              <w:keepNext/>
              <w:keepLines/>
              <w:overflowPunct w:val="0"/>
              <w:autoSpaceDE w:val="0"/>
              <w:autoSpaceDN w:val="0"/>
              <w:adjustRightInd w:val="0"/>
              <w:spacing w:after="0"/>
              <w:textAlignment w:val="baseline"/>
              <w:rPr>
                <w:ins w:id="52" w:author="Autho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4B7940C" w14:textId="77777777" w:rsidR="003D23D9" w:rsidRPr="009F0671" w:rsidRDefault="003D23D9" w:rsidP="00DF17C5">
            <w:pPr>
              <w:keepNext/>
              <w:keepLines/>
              <w:overflowPunct w:val="0"/>
              <w:autoSpaceDE w:val="0"/>
              <w:autoSpaceDN w:val="0"/>
              <w:adjustRightInd w:val="0"/>
              <w:spacing w:after="0"/>
              <w:textAlignment w:val="baseline"/>
              <w:rPr>
                <w:ins w:id="53" w:author="Author"/>
                <w:rFonts w:ascii="Arial" w:eastAsia="SimSun" w:hAnsi="Arial"/>
                <w:i/>
                <w:sz w:val="18"/>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61B73E10" w14:textId="77777777" w:rsidR="003D23D9" w:rsidRPr="004F1D6A" w:rsidRDefault="003D23D9" w:rsidP="00DF17C5">
            <w:pPr>
              <w:keepNext/>
              <w:keepLines/>
              <w:overflowPunct w:val="0"/>
              <w:autoSpaceDE w:val="0"/>
              <w:autoSpaceDN w:val="0"/>
              <w:adjustRightInd w:val="0"/>
              <w:spacing w:after="0"/>
              <w:textAlignment w:val="baseline"/>
              <w:rPr>
                <w:ins w:id="54" w:author="Author"/>
                <w:rFonts w:ascii="Arial" w:eastAsia="SimSun" w:hAnsi="Arial"/>
                <w:sz w:val="18"/>
                <w:lang w:eastAsia="zh-CN"/>
              </w:rPr>
            </w:pPr>
            <w:ins w:id="55" w:author="Author">
              <w:r>
                <w:rPr>
                  <w:rFonts w:ascii="Arial" w:eastAsia="SimSun" w:hAnsi="Arial"/>
                  <w:sz w:val="18"/>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4DD4E45F" w14:textId="77777777" w:rsidR="003D23D9" w:rsidRPr="004F1D6A" w:rsidRDefault="003D23D9" w:rsidP="00DF17C5">
            <w:pPr>
              <w:keepNext/>
              <w:keepLines/>
              <w:overflowPunct w:val="0"/>
              <w:autoSpaceDE w:val="0"/>
              <w:autoSpaceDN w:val="0"/>
              <w:adjustRightInd w:val="0"/>
              <w:spacing w:after="0"/>
              <w:textAlignment w:val="baseline"/>
              <w:rPr>
                <w:ins w:id="56" w:author="Autho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B49F450" w14:textId="77777777" w:rsidR="003D23D9" w:rsidRPr="004F1D6A" w:rsidRDefault="003D23D9" w:rsidP="00DF17C5">
            <w:pPr>
              <w:keepNext/>
              <w:keepLines/>
              <w:overflowPunct w:val="0"/>
              <w:autoSpaceDE w:val="0"/>
              <w:autoSpaceDN w:val="0"/>
              <w:adjustRightInd w:val="0"/>
              <w:spacing w:after="0"/>
              <w:jc w:val="center"/>
              <w:textAlignment w:val="baseline"/>
              <w:rPr>
                <w:ins w:id="57" w:author="Author"/>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F2E9F2A" w14:textId="77777777" w:rsidR="003D23D9" w:rsidRPr="004F1D6A" w:rsidRDefault="003D23D9" w:rsidP="00DF17C5">
            <w:pPr>
              <w:keepNext/>
              <w:keepLines/>
              <w:overflowPunct w:val="0"/>
              <w:autoSpaceDE w:val="0"/>
              <w:autoSpaceDN w:val="0"/>
              <w:adjustRightInd w:val="0"/>
              <w:spacing w:after="0"/>
              <w:jc w:val="center"/>
              <w:textAlignment w:val="baseline"/>
              <w:rPr>
                <w:ins w:id="58" w:author="Author"/>
                <w:rFonts w:ascii="Arial" w:eastAsia="SimSun" w:hAnsi="Arial"/>
                <w:bCs/>
                <w:sz w:val="18"/>
                <w:lang w:eastAsia="zh-CN"/>
              </w:rPr>
            </w:pPr>
          </w:p>
        </w:tc>
      </w:tr>
      <w:tr w:rsidR="003D23D9" w:rsidRPr="004F1D6A" w14:paraId="08E1FB5E" w14:textId="77777777" w:rsidTr="00DF17C5">
        <w:trPr>
          <w:ins w:id="59" w:author="Author"/>
        </w:trPr>
        <w:tc>
          <w:tcPr>
            <w:tcW w:w="2268" w:type="dxa"/>
            <w:tcBorders>
              <w:top w:val="single" w:sz="4" w:space="0" w:color="auto"/>
              <w:left w:val="single" w:sz="4" w:space="0" w:color="auto"/>
              <w:bottom w:val="single" w:sz="4" w:space="0" w:color="auto"/>
              <w:right w:val="single" w:sz="4" w:space="0" w:color="auto"/>
            </w:tcBorders>
          </w:tcPr>
          <w:p w14:paraId="148BAA33" w14:textId="77777777" w:rsidR="003D23D9" w:rsidRPr="004F1D6A" w:rsidRDefault="003D23D9" w:rsidP="00DF17C5">
            <w:pPr>
              <w:keepNext/>
              <w:keepLines/>
              <w:overflowPunct w:val="0"/>
              <w:autoSpaceDE w:val="0"/>
              <w:autoSpaceDN w:val="0"/>
              <w:adjustRightInd w:val="0"/>
              <w:spacing w:after="0"/>
              <w:ind w:left="376"/>
              <w:textAlignment w:val="baseline"/>
              <w:rPr>
                <w:ins w:id="60" w:author="Author"/>
                <w:rFonts w:ascii="Arial" w:eastAsia="SimSun" w:hAnsi="Arial"/>
                <w:sz w:val="18"/>
                <w:lang w:eastAsia="ja-JP"/>
              </w:rPr>
            </w:pPr>
            <w:ins w:id="61" w:author="Author">
              <w:r w:rsidRPr="009F0671">
                <w:rPr>
                  <w:rFonts w:ascii="Arial" w:eastAsia="SimSun" w:hAnsi="Arial"/>
                  <w:sz w:val="18"/>
                  <w:lang w:val="x-none" w:eastAsia="ja-JP"/>
                </w:rPr>
                <w:t>&gt;&gt;&gt;CAG</w:t>
              </w:r>
              <w:r w:rsidRPr="009F0671">
                <w:rPr>
                  <w:rFonts w:ascii="Arial" w:eastAsia="SimSun" w:hAnsi="Arial"/>
                  <w:sz w:val="18"/>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4D0D2624" w14:textId="77777777" w:rsidR="003D23D9" w:rsidRPr="004F1D6A" w:rsidRDefault="003D23D9" w:rsidP="00DF17C5">
            <w:pPr>
              <w:keepNext/>
              <w:keepLines/>
              <w:overflowPunct w:val="0"/>
              <w:autoSpaceDE w:val="0"/>
              <w:autoSpaceDN w:val="0"/>
              <w:adjustRightInd w:val="0"/>
              <w:spacing w:after="0"/>
              <w:textAlignment w:val="baseline"/>
              <w:rPr>
                <w:ins w:id="62" w:author="Author"/>
                <w:rFonts w:ascii="Arial" w:eastAsia="SimSun" w:hAnsi="Arial"/>
                <w:sz w:val="18"/>
                <w:lang w:eastAsia="zh-CN"/>
              </w:rPr>
            </w:pPr>
            <w:ins w:id="63" w:author="Author">
              <w:r w:rsidRPr="009F0671">
                <w:rPr>
                  <w:rFonts w:ascii="Arial" w:eastAsia="SimSun"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0C7D1516" w14:textId="77777777" w:rsidR="003D23D9" w:rsidRPr="004F1D6A" w:rsidRDefault="003D23D9" w:rsidP="00DF17C5">
            <w:pPr>
              <w:keepNext/>
              <w:keepLines/>
              <w:overflowPunct w:val="0"/>
              <w:autoSpaceDE w:val="0"/>
              <w:autoSpaceDN w:val="0"/>
              <w:adjustRightInd w:val="0"/>
              <w:spacing w:after="0"/>
              <w:textAlignment w:val="baseline"/>
              <w:rPr>
                <w:ins w:id="64" w:author="Autho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59EB6F3" w14:textId="77777777" w:rsidR="003D23D9" w:rsidRPr="004F1D6A" w:rsidRDefault="003D23D9" w:rsidP="00DF17C5">
            <w:pPr>
              <w:keepNext/>
              <w:keepLines/>
              <w:overflowPunct w:val="0"/>
              <w:autoSpaceDE w:val="0"/>
              <w:autoSpaceDN w:val="0"/>
              <w:adjustRightInd w:val="0"/>
              <w:spacing w:after="0"/>
              <w:textAlignment w:val="baseline"/>
              <w:rPr>
                <w:ins w:id="65" w:author="Author"/>
                <w:rFonts w:ascii="Arial" w:eastAsia="SimSun" w:hAnsi="Arial"/>
                <w:sz w:val="18"/>
                <w:lang w:eastAsia="zh-CN"/>
              </w:rPr>
            </w:pPr>
            <w:ins w:id="66" w:author="Author">
              <w:r w:rsidRPr="009F0671">
                <w:rPr>
                  <w:rFonts w:ascii="Arial" w:eastAsia="SimSun" w:hAnsi="Arial"/>
                  <w:sz w:val="18"/>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24DD4678" w14:textId="77777777" w:rsidR="003D23D9" w:rsidRPr="004F1D6A" w:rsidRDefault="003D23D9" w:rsidP="00DF17C5">
            <w:pPr>
              <w:keepNext/>
              <w:keepLines/>
              <w:overflowPunct w:val="0"/>
              <w:autoSpaceDE w:val="0"/>
              <w:autoSpaceDN w:val="0"/>
              <w:adjustRightInd w:val="0"/>
              <w:spacing w:after="0"/>
              <w:textAlignment w:val="baseline"/>
              <w:rPr>
                <w:ins w:id="67" w:author="Autho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7E53A4A" w14:textId="77777777" w:rsidR="003D23D9" w:rsidRPr="004F1D6A" w:rsidRDefault="003D23D9" w:rsidP="00DF17C5">
            <w:pPr>
              <w:keepNext/>
              <w:keepLines/>
              <w:overflowPunct w:val="0"/>
              <w:autoSpaceDE w:val="0"/>
              <w:autoSpaceDN w:val="0"/>
              <w:adjustRightInd w:val="0"/>
              <w:spacing w:after="0"/>
              <w:jc w:val="center"/>
              <w:textAlignment w:val="baseline"/>
              <w:rPr>
                <w:ins w:id="68" w:author="Author"/>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FFA1AC7" w14:textId="77777777" w:rsidR="003D23D9" w:rsidRPr="004F1D6A" w:rsidRDefault="003D23D9" w:rsidP="00DF17C5">
            <w:pPr>
              <w:keepNext/>
              <w:keepLines/>
              <w:overflowPunct w:val="0"/>
              <w:autoSpaceDE w:val="0"/>
              <w:autoSpaceDN w:val="0"/>
              <w:adjustRightInd w:val="0"/>
              <w:spacing w:after="0"/>
              <w:jc w:val="center"/>
              <w:textAlignment w:val="baseline"/>
              <w:rPr>
                <w:ins w:id="69" w:author="Author"/>
                <w:rFonts w:ascii="Arial" w:eastAsia="SimSun" w:hAnsi="Arial"/>
                <w:bCs/>
                <w:sz w:val="18"/>
                <w:lang w:eastAsia="zh-CN"/>
              </w:rPr>
            </w:pPr>
          </w:p>
        </w:tc>
      </w:tr>
      <w:tr w:rsidR="009E0E57" w:rsidRPr="004F1D6A" w14:paraId="5DEFCC7A" w14:textId="77777777" w:rsidTr="00DF17C5">
        <w:trPr>
          <w:ins w:id="70" w:author="Nokia" w:date="2023-05-09T10:52:00Z"/>
        </w:trPr>
        <w:tc>
          <w:tcPr>
            <w:tcW w:w="2268" w:type="dxa"/>
            <w:tcBorders>
              <w:top w:val="single" w:sz="4" w:space="0" w:color="auto"/>
              <w:left w:val="single" w:sz="4" w:space="0" w:color="auto"/>
              <w:bottom w:val="single" w:sz="4" w:space="0" w:color="auto"/>
              <w:right w:val="single" w:sz="4" w:space="0" w:color="auto"/>
            </w:tcBorders>
          </w:tcPr>
          <w:p w14:paraId="43557815" w14:textId="4E6C2DE3" w:rsidR="009E0E57" w:rsidRPr="00441308" w:rsidRDefault="009E0E57" w:rsidP="009E0E57">
            <w:pPr>
              <w:keepNext/>
              <w:keepLines/>
              <w:overflowPunct w:val="0"/>
              <w:autoSpaceDE w:val="0"/>
              <w:autoSpaceDN w:val="0"/>
              <w:adjustRightInd w:val="0"/>
              <w:spacing w:after="0"/>
              <w:textAlignment w:val="baseline"/>
              <w:rPr>
                <w:ins w:id="71" w:author="Nokia" w:date="2023-05-09T10:52:00Z"/>
                <w:rFonts w:ascii="Arial" w:eastAsia="SimSun" w:hAnsi="Arial"/>
                <w:i/>
                <w:sz w:val="18"/>
                <w:lang w:val="en-US" w:eastAsia="ja-JP"/>
              </w:rPr>
            </w:pPr>
            <w:ins w:id="72" w:author="Nokia" w:date="2023-05-09T10:53:00Z">
              <w:r>
                <w:rPr>
                  <w:rFonts w:ascii="Arial" w:eastAsia="SimSun" w:hAnsi="Arial"/>
                  <w:i/>
                  <w:sz w:val="18"/>
                  <w:lang w:val="en-US" w:eastAsia="ja-JP"/>
                </w:rPr>
                <w:t>&gt; SNPN Based MDT</w:t>
              </w:r>
            </w:ins>
          </w:p>
        </w:tc>
        <w:tc>
          <w:tcPr>
            <w:tcW w:w="1021" w:type="dxa"/>
            <w:tcBorders>
              <w:top w:val="single" w:sz="4" w:space="0" w:color="auto"/>
              <w:left w:val="single" w:sz="4" w:space="0" w:color="auto"/>
              <w:bottom w:val="single" w:sz="4" w:space="0" w:color="auto"/>
              <w:right w:val="single" w:sz="4" w:space="0" w:color="auto"/>
            </w:tcBorders>
          </w:tcPr>
          <w:p w14:paraId="40EC9452" w14:textId="77777777" w:rsidR="009E0E57" w:rsidRPr="004F1D6A" w:rsidRDefault="009E0E57" w:rsidP="009E0E57">
            <w:pPr>
              <w:keepNext/>
              <w:keepLines/>
              <w:overflowPunct w:val="0"/>
              <w:autoSpaceDE w:val="0"/>
              <w:autoSpaceDN w:val="0"/>
              <w:adjustRightInd w:val="0"/>
              <w:spacing w:after="0"/>
              <w:textAlignment w:val="baseline"/>
              <w:rPr>
                <w:ins w:id="73" w:author="Nokia" w:date="2023-05-09T10:52:00Z"/>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F02EDB2" w14:textId="77777777" w:rsidR="009E0E57" w:rsidRPr="004F1D6A" w:rsidRDefault="009E0E57" w:rsidP="009E0E57">
            <w:pPr>
              <w:keepNext/>
              <w:keepLines/>
              <w:overflowPunct w:val="0"/>
              <w:autoSpaceDE w:val="0"/>
              <w:autoSpaceDN w:val="0"/>
              <w:adjustRightInd w:val="0"/>
              <w:spacing w:after="0"/>
              <w:textAlignment w:val="baseline"/>
              <w:rPr>
                <w:ins w:id="74" w:author="Nokia" w:date="2023-05-09T10:52: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E65B2AF" w14:textId="77777777" w:rsidR="009E0E57" w:rsidRPr="004F1D6A" w:rsidRDefault="009E0E57" w:rsidP="009E0E57">
            <w:pPr>
              <w:keepNext/>
              <w:keepLines/>
              <w:overflowPunct w:val="0"/>
              <w:autoSpaceDE w:val="0"/>
              <w:autoSpaceDN w:val="0"/>
              <w:adjustRightInd w:val="0"/>
              <w:spacing w:after="0"/>
              <w:textAlignment w:val="baseline"/>
              <w:rPr>
                <w:ins w:id="75" w:author="Nokia" w:date="2023-05-09T10:52:00Z"/>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5E84C86D" w14:textId="77777777" w:rsidR="009E0E57" w:rsidRPr="004F1D6A" w:rsidRDefault="009E0E57" w:rsidP="009E0E57">
            <w:pPr>
              <w:keepNext/>
              <w:keepLines/>
              <w:overflowPunct w:val="0"/>
              <w:autoSpaceDE w:val="0"/>
              <w:autoSpaceDN w:val="0"/>
              <w:adjustRightInd w:val="0"/>
              <w:spacing w:after="0"/>
              <w:textAlignment w:val="baseline"/>
              <w:rPr>
                <w:ins w:id="76" w:author="Nokia" w:date="2023-05-09T10:52: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709EA2C" w14:textId="3AD7A3EA" w:rsidR="009E0E57" w:rsidRDefault="009E0E57" w:rsidP="009E0E57">
            <w:pPr>
              <w:keepNext/>
              <w:keepLines/>
              <w:overflowPunct w:val="0"/>
              <w:autoSpaceDE w:val="0"/>
              <w:autoSpaceDN w:val="0"/>
              <w:adjustRightInd w:val="0"/>
              <w:spacing w:after="0"/>
              <w:jc w:val="center"/>
              <w:textAlignment w:val="baseline"/>
              <w:rPr>
                <w:ins w:id="77" w:author="Nokia" w:date="2023-05-09T10:52:00Z"/>
                <w:rFonts w:ascii="Arial" w:hAnsi="Arial"/>
                <w:sz w:val="18"/>
                <w:lang w:eastAsia="ja-JP"/>
              </w:rPr>
            </w:pPr>
            <w:ins w:id="78" w:author="Nokia" w:date="2023-05-09T10:55:00Z">
              <w:r>
                <w:rPr>
                  <w:rFonts w:ascii="Arial" w:hAnsi="Arial"/>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42695507" w14:textId="7DB81F12" w:rsidR="009E0E57" w:rsidRDefault="009E0E57" w:rsidP="009E0E57">
            <w:pPr>
              <w:keepNext/>
              <w:keepLines/>
              <w:overflowPunct w:val="0"/>
              <w:autoSpaceDE w:val="0"/>
              <w:autoSpaceDN w:val="0"/>
              <w:adjustRightInd w:val="0"/>
              <w:spacing w:after="0"/>
              <w:jc w:val="center"/>
              <w:textAlignment w:val="baseline"/>
              <w:rPr>
                <w:ins w:id="79" w:author="Nokia" w:date="2023-05-09T10:52:00Z"/>
                <w:rFonts w:ascii="Arial" w:eastAsia="SimSun" w:hAnsi="Arial"/>
                <w:bCs/>
                <w:sz w:val="18"/>
                <w:lang w:eastAsia="zh-CN"/>
              </w:rPr>
            </w:pPr>
            <w:ins w:id="80" w:author="Nokia" w:date="2023-05-09T10:55:00Z">
              <w:r>
                <w:rPr>
                  <w:rFonts w:ascii="Arial" w:eastAsia="SimSun" w:hAnsi="Arial"/>
                  <w:bCs/>
                  <w:sz w:val="18"/>
                  <w:lang w:eastAsia="zh-CN"/>
                </w:rPr>
                <w:t>ignore</w:t>
              </w:r>
            </w:ins>
          </w:p>
        </w:tc>
      </w:tr>
      <w:tr w:rsidR="009E0E57" w:rsidRPr="004F1D6A" w14:paraId="0E790739" w14:textId="77777777" w:rsidTr="00DF17C5">
        <w:trPr>
          <w:ins w:id="81" w:author="Nokia" w:date="2023-05-09T10:52:00Z"/>
        </w:trPr>
        <w:tc>
          <w:tcPr>
            <w:tcW w:w="2268" w:type="dxa"/>
            <w:tcBorders>
              <w:top w:val="single" w:sz="4" w:space="0" w:color="auto"/>
              <w:left w:val="single" w:sz="4" w:space="0" w:color="auto"/>
              <w:bottom w:val="single" w:sz="4" w:space="0" w:color="auto"/>
              <w:right w:val="single" w:sz="4" w:space="0" w:color="auto"/>
            </w:tcBorders>
          </w:tcPr>
          <w:p w14:paraId="5BD086CE" w14:textId="06B5791F" w:rsidR="009E0E57" w:rsidRPr="009E0E57" w:rsidRDefault="009E0E57">
            <w:pPr>
              <w:keepNext/>
              <w:keepLines/>
              <w:overflowPunct w:val="0"/>
              <w:autoSpaceDE w:val="0"/>
              <w:autoSpaceDN w:val="0"/>
              <w:adjustRightInd w:val="0"/>
              <w:spacing w:after="0"/>
              <w:ind w:left="60"/>
              <w:textAlignment w:val="baseline"/>
              <w:rPr>
                <w:ins w:id="82" w:author="Nokia" w:date="2023-05-09T10:52:00Z"/>
                <w:rFonts w:ascii="Arial" w:eastAsia="SimSun" w:hAnsi="Arial" w:cs="Arial"/>
                <w:i/>
                <w:sz w:val="18"/>
                <w:szCs w:val="18"/>
                <w:lang w:val="en-US" w:eastAsia="ja-JP"/>
              </w:rPr>
              <w:pPrChange w:id="83" w:author="Nokia" w:date="2023-05-09T10:57:00Z">
                <w:pPr>
                  <w:keepNext/>
                  <w:keepLines/>
                  <w:overflowPunct w:val="0"/>
                  <w:autoSpaceDE w:val="0"/>
                  <w:autoSpaceDN w:val="0"/>
                  <w:adjustRightInd w:val="0"/>
                  <w:spacing w:after="0"/>
                  <w:textAlignment w:val="baseline"/>
                </w:pPr>
              </w:pPrChange>
            </w:pPr>
            <w:ins w:id="84" w:author="Nokia" w:date="2023-05-09T10:54:00Z">
              <w:r w:rsidRPr="009E0E57">
                <w:rPr>
                  <w:rFonts w:ascii="Arial" w:eastAsia="SimSun" w:hAnsi="Arial" w:cs="Arial"/>
                  <w:b/>
                  <w:sz w:val="18"/>
                  <w:szCs w:val="18"/>
                  <w:lang w:eastAsia="zh-CN"/>
                  <w:rPrChange w:id="85" w:author="Nokia" w:date="2023-05-09T10:54:00Z">
                    <w:rPr>
                      <w:rFonts w:eastAsia="SimSun"/>
                      <w:b/>
                      <w:lang w:eastAsia="zh-CN"/>
                    </w:rPr>
                  </w:rPrChange>
                </w:rPr>
                <w:lastRenderedPageBreak/>
                <w:t>&gt;&gt;Signalling Based MDT SNPN List</w:t>
              </w:r>
            </w:ins>
          </w:p>
        </w:tc>
        <w:tc>
          <w:tcPr>
            <w:tcW w:w="1021" w:type="dxa"/>
            <w:tcBorders>
              <w:top w:val="single" w:sz="4" w:space="0" w:color="auto"/>
              <w:left w:val="single" w:sz="4" w:space="0" w:color="auto"/>
              <w:bottom w:val="single" w:sz="4" w:space="0" w:color="auto"/>
              <w:right w:val="single" w:sz="4" w:space="0" w:color="auto"/>
            </w:tcBorders>
          </w:tcPr>
          <w:p w14:paraId="69D07A14" w14:textId="77777777" w:rsidR="009E0E57" w:rsidRPr="004F1D6A" w:rsidRDefault="009E0E57" w:rsidP="009E0E57">
            <w:pPr>
              <w:keepNext/>
              <w:keepLines/>
              <w:overflowPunct w:val="0"/>
              <w:autoSpaceDE w:val="0"/>
              <w:autoSpaceDN w:val="0"/>
              <w:adjustRightInd w:val="0"/>
              <w:spacing w:after="0"/>
              <w:textAlignment w:val="baseline"/>
              <w:rPr>
                <w:ins w:id="86" w:author="Nokia" w:date="2023-05-09T10:52:00Z"/>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7DE84B05" w14:textId="0BF91657" w:rsidR="009E0E57" w:rsidRPr="009E0E57" w:rsidRDefault="009E0E57" w:rsidP="009E0E57">
            <w:pPr>
              <w:keepNext/>
              <w:keepLines/>
              <w:overflowPunct w:val="0"/>
              <w:autoSpaceDE w:val="0"/>
              <w:autoSpaceDN w:val="0"/>
              <w:adjustRightInd w:val="0"/>
              <w:spacing w:after="0"/>
              <w:textAlignment w:val="baseline"/>
              <w:rPr>
                <w:ins w:id="87" w:author="Nokia" w:date="2023-05-09T10:52:00Z"/>
                <w:rFonts w:ascii="Arial" w:eastAsia="SimSun" w:hAnsi="Arial"/>
                <w:i/>
                <w:sz w:val="18"/>
                <w:lang w:val="x-none" w:eastAsia="zh-CN"/>
                <w:rPrChange w:id="88" w:author="Nokia" w:date="2023-05-09T10:55:00Z">
                  <w:rPr>
                    <w:ins w:id="89" w:author="Nokia" w:date="2023-05-09T10:52:00Z"/>
                    <w:rFonts w:ascii="Arial" w:eastAsia="SimSun" w:hAnsi="Arial"/>
                    <w:i/>
                    <w:sz w:val="18"/>
                    <w:lang w:eastAsia="zh-CN"/>
                  </w:rPr>
                </w:rPrChange>
              </w:rPr>
            </w:pPr>
            <w:ins w:id="90" w:author="Nokia" w:date="2023-05-09T10:54:00Z">
              <w:r w:rsidRPr="009E0E57">
                <w:rPr>
                  <w:rFonts w:ascii="Arial" w:eastAsia="SimSun" w:hAnsi="Arial"/>
                  <w:i/>
                  <w:sz w:val="18"/>
                  <w:lang w:val="x-none" w:eastAsia="zh-CN"/>
                  <w:rPrChange w:id="91" w:author="Nokia" w:date="2023-05-09T10:55:00Z">
                    <w:rPr>
                      <w:rFonts w:eastAsia="SimSun"/>
                      <w:i/>
                      <w:lang w:eastAsia="zh-CN"/>
                    </w:rPr>
                  </w:rPrChange>
                </w:rPr>
                <w:t>1</w:t>
              </w:r>
              <w:r w:rsidRPr="009E0E57">
                <w:rPr>
                  <w:rFonts w:ascii="Arial" w:eastAsia="SimSun" w:hAnsi="Arial"/>
                  <w:i/>
                  <w:sz w:val="18"/>
                  <w:lang w:val="x-none" w:eastAsia="zh-CN"/>
                  <w:rPrChange w:id="92" w:author="Nokia" w:date="2023-05-09T10:55:00Z">
                    <w:rPr>
                      <w:rFonts w:eastAsia="SimSun"/>
                      <w:i/>
                      <w:lang w:eastAsia="ja-JP"/>
                    </w:rPr>
                  </w:rPrChange>
                </w:rPr>
                <w:t>..&lt;maxnoofSigBased</w:t>
              </w:r>
              <w:r w:rsidRPr="009E0E57">
                <w:rPr>
                  <w:rFonts w:ascii="Arial" w:eastAsia="SimSun" w:hAnsi="Arial"/>
                  <w:i/>
                  <w:sz w:val="18"/>
                  <w:lang w:val="x-none" w:eastAsia="zh-CN"/>
                  <w:rPrChange w:id="93" w:author="Nokia" w:date="2023-05-09T10:55:00Z">
                    <w:rPr>
                      <w:rFonts w:eastAsia="SimSun"/>
                      <w:i/>
                      <w:lang w:eastAsia="zh-CN"/>
                    </w:rPr>
                  </w:rPrChange>
                </w:rPr>
                <w:t>MDT</w:t>
              </w:r>
              <w:r w:rsidRPr="009E0E57">
                <w:rPr>
                  <w:rFonts w:ascii="Arial" w:eastAsia="SimSun" w:hAnsi="Arial"/>
                  <w:i/>
                  <w:sz w:val="18"/>
                  <w:lang w:val="x-none" w:eastAsia="zh-CN"/>
                  <w:rPrChange w:id="94" w:author="Nokia" w:date="2023-05-09T10:55:00Z">
                    <w:rPr>
                      <w:rFonts w:eastAsia="SimSun"/>
                      <w:i/>
                      <w:lang w:eastAsia="ja-JP"/>
                    </w:rPr>
                  </w:rPrChange>
                </w:rPr>
                <w:t>SNPNs&gt;</w:t>
              </w:r>
            </w:ins>
          </w:p>
        </w:tc>
        <w:tc>
          <w:tcPr>
            <w:tcW w:w="1589" w:type="dxa"/>
            <w:tcBorders>
              <w:top w:val="single" w:sz="4" w:space="0" w:color="auto"/>
              <w:left w:val="single" w:sz="4" w:space="0" w:color="auto"/>
              <w:bottom w:val="single" w:sz="4" w:space="0" w:color="auto"/>
              <w:right w:val="single" w:sz="4" w:space="0" w:color="auto"/>
            </w:tcBorders>
          </w:tcPr>
          <w:p w14:paraId="53930563" w14:textId="77777777" w:rsidR="009E0E57" w:rsidRPr="004F1D6A" w:rsidRDefault="009E0E57" w:rsidP="009E0E57">
            <w:pPr>
              <w:keepNext/>
              <w:keepLines/>
              <w:overflowPunct w:val="0"/>
              <w:autoSpaceDE w:val="0"/>
              <w:autoSpaceDN w:val="0"/>
              <w:adjustRightInd w:val="0"/>
              <w:spacing w:after="0"/>
              <w:textAlignment w:val="baseline"/>
              <w:rPr>
                <w:ins w:id="95" w:author="Nokia" w:date="2023-05-09T10:52:00Z"/>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4A42897F" w14:textId="77777777" w:rsidR="009E0E57" w:rsidRPr="004F1D6A" w:rsidRDefault="009E0E57" w:rsidP="009E0E57">
            <w:pPr>
              <w:keepNext/>
              <w:keepLines/>
              <w:overflowPunct w:val="0"/>
              <w:autoSpaceDE w:val="0"/>
              <w:autoSpaceDN w:val="0"/>
              <w:adjustRightInd w:val="0"/>
              <w:spacing w:after="0"/>
              <w:textAlignment w:val="baseline"/>
              <w:rPr>
                <w:ins w:id="96" w:author="Nokia" w:date="2023-05-09T10:52: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5A1A181" w14:textId="76D68010" w:rsidR="009E0E57" w:rsidRDefault="009E0E57" w:rsidP="009E0E57">
            <w:pPr>
              <w:keepNext/>
              <w:keepLines/>
              <w:overflowPunct w:val="0"/>
              <w:autoSpaceDE w:val="0"/>
              <w:autoSpaceDN w:val="0"/>
              <w:adjustRightInd w:val="0"/>
              <w:spacing w:after="0"/>
              <w:jc w:val="center"/>
              <w:textAlignment w:val="baseline"/>
              <w:rPr>
                <w:ins w:id="97" w:author="Nokia" w:date="2023-05-09T10:52:00Z"/>
                <w:rFonts w:ascii="Arial" w:hAnsi="Arial"/>
                <w:sz w:val="18"/>
                <w:lang w:eastAsia="ja-JP"/>
              </w:rPr>
            </w:pPr>
            <w:ins w:id="98" w:author="Nokia" w:date="2023-05-09T10:55: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4BDBFEF" w14:textId="5B8F7548" w:rsidR="009E0E57" w:rsidRDefault="009E0E57" w:rsidP="009E0E57">
            <w:pPr>
              <w:keepNext/>
              <w:keepLines/>
              <w:overflowPunct w:val="0"/>
              <w:autoSpaceDE w:val="0"/>
              <w:autoSpaceDN w:val="0"/>
              <w:adjustRightInd w:val="0"/>
              <w:spacing w:after="0"/>
              <w:jc w:val="center"/>
              <w:textAlignment w:val="baseline"/>
              <w:rPr>
                <w:ins w:id="99" w:author="Nokia" w:date="2023-05-09T10:52:00Z"/>
                <w:rFonts w:ascii="Arial" w:eastAsia="SimSun" w:hAnsi="Arial"/>
                <w:bCs/>
                <w:sz w:val="18"/>
                <w:lang w:eastAsia="zh-CN"/>
              </w:rPr>
            </w:pPr>
            <w:ins w:id="100" w:author="Nokia" w:date="2023-05-09T10:55:00Z">
              <w:r>
                <w:rPr>
                  <w:rFonts w:eastAsia="SimSun"/>
                  <w:lang w:eastAsia="ja-JP"/>
                </w:rPr>
                <w:t>-</w:t>
              </w:r>
            </w:ins>
          </w:p>
        </w:tc>
      </w:tr>
      <w:tr w:rsidR="009E0E57" w:rsidRPr="004F1D6A" w14:paraId="2BB7C069" w14:textId="77777777" w:rsidTr="00DF17C5">
        <w:trPr>
          <w:ins w:id="101" w:author="Nokia" w:date="2023-05-09T10:53:00Z"/>
        </w:trPr>
        <w:tc>
          <w:tcPr>
            <w:tcW w:w="2268" w:type="dxa"/>
            <w:tcBorders>
              <w:top w:val="single" w:sz="4" w:space="0" w:color="auto"/>
              <w:left w:val="single" w:sz="4" w:space="0" w:color="auto"/>
              <w:bottom w:val="single" w:sz="4" w:space="0" w:color="auto"/>
              <w:right w:val="single" w:sz="4" w:space="0" w:color="auto"/>
            </w:tcBorders>
          </w:tcPr>
          <w:p w14:paraId="1631390C" w14:textId="6BE4607A" w:rsidR="009E0E57" w:rsidRPr="009E0E57" w:rsidRDefault="009E0E57">
            <w:pPr>
              <w:pStyle w:val="TAL"/>
              <w:ind w:left="202"/>
              <w:rPr>
                <w:ins w:id="102" w:author="Nokia" w:date="2023-05-09T10:53:00Z"/>
                <w:rFonts w:eastAsia="SimSun"/>
                <w:lang w:val="nb-NO" w:eastAsia="ja-JP"/>
                <w:rPrChange w:id="103" w:author="Nokia" w:date="2023-05-09T10:54:00Z">
                  <w:rPr>
                    <w:ins w:id="104" w:author="Nokia" w:date="2023-05-09T10:53:00Z"/>
                    <w:rFonts w:ascii="Arial" w:eastAsia="SimSun" w:hAnsi="Arial"/>
                    <w:i/>
                    <w:sz w:val="18"/>
                    <w:lang w:val="en-US" w:eastAsia="ja-JP"/>
                  </w:rPr>
                </w:rPrChange>
              </w:rPr>
              <w:pPrChange w:id="105" w:author="Nokia" w:date="2023-05-09T10:54:00Z">
                <w:pPr>
                  <w:keepNext/>
                  <w:keepLines/>
                  <w:overflowPunct w:val="0"/>
                  <w:autoSpaceDE w:val="0"/>
                  <w:autoSpaceDN w:val="0"/>
                  <w:adjustRightInd w:val="0"/>
                  <w:spacing w:after="0"/>
                  <w:textAlignment w:val="baseline"/>
                </w:pPr>
              </w:pPrChange>
            </w:pPr>
            <w:ins w:id="106" w:author="Nokia" w:date="2023-05-09T10:56:00Z">
              <w:r>
                <w:rPr>
                  <w:rFonts w:eastAsia="SimSun"/>
                  <w:lang w:val="nb-NO" w:eastAsia="ja-JP"/>
                </w:rPr>
                <w:t>&gt;&gt;</w:t>
              </w:r>
            </w:ins>
            <w:ins w:id="107" w:author="Nokia" w:date="2023-05-09T10:54:00Z">
              <w:r w:rsidRPr="009E0E57">
                <w:rPr>
                  <w:rFonts w:eastAsia="SimSun"/>
                  <w:lang w:val="nb-NO" w:eastAsia="ja-JP"/>
                  <w:rPrChange w:id="108" w:author="Nokia" w:date="2023-05-09T10:54:00Z">
                    <w:rPr>
                      <w:rFonts w:eastAsia="SimSun"/>
                      <w:lang w:eastAsia="zh-CN"/>
                    </w:rPr>
                  </w:rPrChange>
                </w:rPr>
                <w:t>&gt;PLMN Identity</w:t>
              </w:r>
            </w:ins>
          </w:p>
        </w:tc>
        <w:tc>
          <w:tcPr>
            <w:tcW w:w="1021" w:type="dxa"/>
            <w:tcBorders>
              <w:top w:val="single" w:sz="4" w:space="0" w:color="auto"/>
              <w:left w:val="single" w:sz="4" w:space="0" w:color="auto"/>
              <w:bottom w:val="single" w:sz="4" w:space="0" w:color="auto"/>
              <w:right w:val="single" w:sz="4" w:space="0" w:color="auto"/>
            </w:tcBorders>
          </w:tcPr>
          <w:p w14:paraId="79664BC3" w14:textId="7BF45E8A" w:rsidR="009E0E57" w:rsidRPr="009E0E57" w:rsidRDefault="009E0E57" w:rsidP="009E0E57">
            <w:pPr>
              <w:keepNext/>
              <w:keepLines/>
              <w:overflowPunct w:val="0"/>
              <w:autoSpaceDE w:val="0"/>
              <w:autoSpaceDN w:val="0"/>
              <w:adjustRightInd w:val="0"/>
              <w:spacing w:after="0"/>
              <w:textAlignment w:val="baseline"/>
              <w:rPr>
                <w:ins w:id="109" w:author="Nokia" w:date="2023-05-09T10:53:00Z"/>
                <w:rFonts w:ascii="Arial" w:eastAsia="SimSun" w:hAnsi="Arial"/>
                <w:sz w:val="18"/>
                <w:lang w:val="x-none" w:eastAsia="zh-CN"/>
                <w:rPrChange w:id="110" w:author="Nokia" w:date="2023-05-09T10:55:00Z">
                  <w:rPr>
                    <w:ins w:id="111" w:author="Nokia" w:date="2023-05-09T10:53:00Z"/>
                    <w:rFonts w:ascii="Arial" w:eastAsia="SimSun" w:hAnsi="Arial"/>
                    <w:sz w:val="18"/>
                    <w:lang w:eastAsia="ja-JP"/>
                  </w:rPr>
                </w:rPrChange>
              </w:rPr>
            </w:pPr>
            <w:ins w:id="112" w:author="Nokia" w:date="2023-05-09T10:54:00Z">
              <w:r w:rsidRPr="009E0E57">
                <w:rPr>
                  <w:rFonts w:ascii="Arial" w:eastAsia="SimSun" w:hAnsi="Arial"/>
                  <w:sz w:val="18"/>
                  <w:lang w:val="x-none" w:eastAsia="zh-CN"/>
                  <w:rPrChange w:id="113" w:author="Nokia" w:date="2023-05-09T10:55:00Z">
                    <w:rPr>
                      <w:rFonts w:eastAsia="SimSun"/>
                      <w:lang w:eastAsia="zh-CN"/>
                    </w:rPr>
                  </w:rPrChange>
                </w:rPr>
                <w:t>M</w:t>
              </w:r>
            </w:ins>
          </w:p>
        </w:tc>
        <w:tc>
          <w:tcPr>
            <w:tcW w:w="1078" w:type="dxa"/>
            <w:tcBorders>
              <w:top w:val="single" w:sz="4" w:space="0" w:color="auto"/>
              <w:left w:val="single" w:sz="4" w:space="0" w:color="auto"/>
              <w:bottom w:val="single" w:sz="4" w:space="0" w:color="auto"/>
              <w:right w:val="single" w:sz="4" w:space="0" w:color="auto"/>
            </w:tcBorders>
          </w:tcPr>
          <w:p w14:paraId="64755FD7" w14:textId="77777777" w:rsidR="009E0E57" w:rsidRPr="004F1D6A" w:rsidRDefault="009E0E57" w:rsidP="009E0E57">
            <w:pPr>
              <w:keepNext/>
              <w:keepLines/>
              <w:overflowPunct w:val="0"/>
              <w:autoSpaceDE w:val="0"/>
              <w:autoSpaceDN w:val="0"/>
              <w:adjustRightInd w:val="0"/>
              <w:spacing w:after="0"/>
              <w:textAlignment w:val="baseline"/>
              <w:rPr>
                <w:ins w:id="114" w:author="Nokia" w:date="2023-05-09T10:53: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5EA9972" w14:textId="68DBC2F3" w:rsidR="009E0E57" w:rsidRPr="009E0E57" w:rsidRDefault="009E0E57" w:rsidP="009E0E57">
            <w:pPr>
              <w:keepNext/>
              <w:keepLines/>
              <w:overflowPunct w:val="0"/>
              <w:autoSpaceDE w:val="0"/>
              <w:autoSpaceDN w:val="0"/>
              <w:adjustRightInd w:val="0"/>
              <w:spacing w:after="0"/>
              <w:textAlignment w:val="baseline"/>
              <w:rPr>
                <w:ins w:id="115" w:author="Nokia" w:date="2023-05-09T10:53:00Z"/>
                <w:rFonts w:ascii="Arial" w:eastAsia="SimSun" w:hAnsi="Arial" w:cs="Arial"/>
                <w:sz w:val="18"/>
                <w:szCs w:val="18"/>
                <w:lang w:eastAsia="ja-JP"/>
              </w:rPr>
            </w:pPr>
            <w:ins w:id="116" w:author="Nokia" w:date="2023-05-09T10:54:00Z">
              <w:r w:rsidRPr="009E0E57">
                <w:rPr>
                  <w:rFonts w:ascii="Arial" w:eastAsia="SimSun" w:hAnsi="Arial" w:cs="Arial"/>
                  <w:sz w:val="18"/>
                  <w:szCs w:val="18"/>
                  <w:lang w:eastAsia="ja-JP"/>
                  <w:rPrChange w:id="117" w:author="Nokia" w:date="2023-05-09T10:56:00Z">
                    <w:rPr>
                      <w:rFonts w:eastAsia="SimSun"/>
                      <w:lang w:eastAsia="ja-JP"/>
                    </w:rPr>
                  </w:rPrChange>
                </w:rPr>
                <w:t>9.3.3.5</w:t>
              </w:r>
            </w:ins>
          </w:p>
        </w:tc>
        <w:tc>
          <w:tcPr>
            <w:tcW w:w="1759" w:type="dxa"/>
            <w:tcBorders>
              <w:top w:val="single" w:sz="4" w:space="0" w:color="auto"/>
              <w:left w:val="single" w:sz="4" w:space="0" w:color="auto"/>
              <w:bottom w:val="single" w:sz="4" w:space="0" w:color="auto"/>
              <w:right w:val="single" w:sz="4" w:space="0" w:color="auto"/>
            </w:tcBorders>
          </w:tcPr>
          <w:p w14:paraId="140D51D4" w14:textId="77777777" w:rsidR="009E0E57" w:rsidRPr="004F1D6A" w:rsidRDefault="009E0E57" w:rsidP="009E0E57">
            <w:pPr>
              <w:keepNext/>
              <w:keepLines/>
              <w:overflowPunct w:val="0"/>
              <w:autoSpaceDE w:val="0"/>
              <w:autoSpaceDN w:val="0"/>
              <w:adjustRightInd w:val="0"/>
              <w:spacing w:after="0"/>
              <w:textAlignment w:val="baseline"/>
              <w:rPr>
                <w:ins w:id="118" w:author="Nokia" w:date="2023-05-09T10:53: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E08FA52" w14:textId="3BED1C9C" w:rsidR="009E0E57" w:rsidRDefault="009E0E57" w:rsidP="009E0E57">
            <w:pPr>
              <w:keepNext/>
              <w:keepLines/>
              <w:overflowPunct w:val="0"/>
              <w:autoSpaceDE w:val="0"/>
              <w:autoSpaceDN w:val="0"/>
              <w:adjustRightInd w:val="0"/>
              <w:spacing w:after="0"/>
              <w:jc w:val="center"/>
              <w:textAlignment w:val="baseline"/>
              <w:rPr>
                <w:ins w:id="119" w:author="Nokia" w:date="2023-05-09T10:53:00Z"/>
                <w:rFonts w:ascii="Arial" w:hAnsi="Arial"/>
                <w:sz w:val="18"/>
                <w:lang w:eastAsia="ja-JP"/>
              </w:rPr>
            </w:pPr>
            <w:ins w:id="120" w:author="Nokia" w:date="2023-05-09T10:55: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1978007F" w14:textId="126F5EF2" w:rsidR="009E0E57" w:rsidRDefault="009E0E57" w:rsidP="009E0E57">
            <w:pPr>
              <w:keepNext/>
              <w:keepLines/>
              <w:overflowPunct w:val="0"/>
              <w:autoSpaceDE w:val="0"/>
              <w:autoSpaceDN w:val="0"/>
              <w:adjustRightInd w:val="0"/>
              <w:spacing w:after="0"/>
              <w:jc w:val="center"/>
              <w:textAlignment w:val="baseline"/>
              <w:rPr>
                <w:ins w:id="121" w:author="Nokia" w:date="2023-05-09T10:53:00Z"/>
                <w:rFonts w:ascii="Arial" w:eastAsia="SimSun" w:hAnsi="Arial"/>
                <w:bCs/>
                <w:sz w:val="18"/>
                <w:lang w:eastAsia="zh-CN"/>
              </w:rPr>
            </w:pPr>
            <w:ins w:id="122" w:author="Nokia" w:date="2023-05-09T10:55:00Z">
              <w:r>
                <w:rPr>
                  <w:rFonts w:eastAsia="SimSun"/>
                  <w:lang w:eastAsia="ja-JP"/>
                </w:rPr>
                <w:t>-</w:t>
              </w:r>
            </w:ins>
          </w:p>
        </w:tc>
      </w:tr>
      <w:tr w:rsidR="009E0E57" w:rsidRPr="004F1D6A" w14:paraId="05D86728" w14:textId="77777777" w:rsidTr="00DF17C5">
        <w:trPr>
          <w:ins w:id="123" w:author="Nokia" w:date="2023-05-09T10:52:00Z"/>
        </w:trPr>
        <w:tc>
          <w:tcPr>
            <w:tcW w:w="2268" w:type="dxa"/>
            <w:tcBorders>
              <w:top w:val="single" w:sz="4" w:space="0" w:color="auto"/>
              <w:left w:val="single" w:sz="4" w:space="0" w:color="auto"/>
              <w:bottom w:val="single" w:sz="4" w:space="0" w:color="auto"/>
              <w:right w:val="single" w:sz="4" w:space="0" w:color="auto"/>
            </w:tcBorders>
          </w:tcPr>
          <w:p w14:paraId="74453F63" w14:textId="17EDB852" w:rsidR="009E0E57" w:rsidRPr="009E0E57" w:rsidRDefault="009E0E57">
            <w:pPr>
              <w:pStyle w:val="TAL"/>
              <w:ind w:left="202"/>
              <w:rPr>
                <w:ins w:id="124" w:author="Nokia" w:date="2023-05-09T10:52:00Z"/>
                <w:rFonts w:eastAsia="SimSun"/>
                <w:lang w:val="nb-NO" w:eastAsia="ja-JP"/>
                <w:rPrChange w:id="125" w:author="Nokia" w:date="2023-05-09T10:54:00Z">
                  <w:rPr>
                    <w:ins w:id="126" w:author="Nokia" w:date="2023-05-09T10:52:00Z"/>
                    <w:rFonts w:ascii="Arial" w:eastAsia="SimSun" w:hAnsi="Arial"/>
                    <w:i/>
                    <w:sz w:val="18"/>
                    <w:lang w:val="en-US" w:eastAsia="ja-JP"/>
                  </w:rPr>
                </w:rPrChange>
              </w:rPr>
              <w:pPrChange w:id="127" w:author="Nokia" w:date="2023-05-09T10:54:00Z">
                <w:pPr>
                  <w:keepNext/>
                  <w:keepLines/>
                  <w:overflowPunct w:val="0"/>
                  <w:autoSpaceDE w:val="0"/>
                  <w:autoSpaceDN w:val="0"/>
                  <w:adjustRightInd w:val="0"/>
                  <w:spacing w:after="0"/>
                  <w:textAlignment w:val="baseline"/>
                </w:pPr>
              </w:pPrChange>
            </w:pPr>
            <w:ins w:id="128" w:author="Nokia" w:date="2023-05-09T10:54:00Z">
              <w:r w:rsidRPr="009E0E57">
                <w:rPr>
                  <w:rFonts w:eastAsia="SimSun"/>
                  <w:lang w:val="nb-NO" w:eastAsia="ja-JP"/>
                  <w:rPrChange w:id="129" w:author="Nokia" w:date="2023-05-09T10:54:00Z">
                    <w:rPr>
                      <w:rFonts w:eastAsia="SimSun"/>
                      <w:bCs/>
                      <w:lang w:eastAsia="ja-JP"/>
                    </w:rPr>
                  </w:rPrChange>
                </w:rPr>
                <w:t>&gt;</w:t>
              </w:r>
            </w:ins>
            <w:ins w:id="130" w:author="Nokia" w:date="2023-05-09T10:56:00Z">
              <w:r>
                <w:rPr>
                  <w:rFonts w:eastAsia="SimSun"/>
                  <w:lang w:val="nb-NO" w:eastAsia="ja-JP"/>
                </w:rPr>
                <w:t>&gt;&gt;</w:t>
              </w:r>
            </w:ins>
            <w:ins w:id="131" w:author="Nokia" w:date="2023-05-09T10:54:00Z">
              <w:r w:rsidRPr="009E0E57">
                <w:rPr>
                  <w:rFonts w:eastAsia="SimSun"/>
                  <w:lang w:val="nb-NO" w:eastAsia="ja-JP"/>
                  <w:rPrChange w:id="132" w:author="Nokia" w:date="2023-05-09T10:54:00Z">
                    <w:rPr>
                      <w:rFonts w:eastAsia="SimSun"/>
                      <w:bCs/>
                      <w:lang w:eastAsia="ja-JP"/>
                    </w:rPr>
                  </w:rPrChange>
                </w:rPr>
                <w:t>NPN Support</w:t>
              </w:r>
            </w:ins>
          </w:p>
        </w:tc>
        <w:tc>
          <w:tcPr>
            <w:tcW w:w="1021" w:type="dxa"/>
            <w:tcBorders>
              <w:top w:val="single" w:sz="4" w:space="0" w:color="auto"/>
              <w:left w:val="single" w:sz="4" w:space="0" w:color="auto"/>
              <w:bottom w:val="single" w:sz="4" w:space="0" w:color="auto"/>
              <w:right w:val="single" w:sz="4" w:space="0" w:color="auto"/>
            </w:tcBorders>
          </w:tcPr>
          <w:p w14:paraId="1F9DB31A" w14:textId="208EABA3" w:rsidR="009E0E57" w:rsidRPr="009E0E57" w:rsidRDefault="009E0E57" w:rsidP="009E0E57">
            <w:pPr>
              <w:keepNext/>
              <w:keepLines/>
              <w:overflowPunct w:val="0"/>
              <w:autoSpaceDE w:val="0"/>
              <w:autoSpaceDN w:val="0"/>
              <w:adjustRightInd w:val="0"/>
              <w:spacing w:after="0"/>
              <w:textAlignment w:val="baseline"/>
              <w:rPr>
                <w:ins w:id="133" w:author="Nokia" w:date="2023-05-09T10:52:00Z"/>
                <w:rFonts w:ascii="Arial" w:eastAsia="SimSun" w:hAnsi="Arial"/>
                <w:sz w:val="18"/>
                <w:lang w:val="x-none" w:eastAsia="zh-CN"/>
                <w:rPrChange w:id="134" w:author="Nokia" w:date="2023-05-09T10:55:00Z">
                  <w:rPr>
                    <w:ins w:id="135" w:author="Nokia" w:date="2023-05-09T10:52:00Z"/>
                    <w:rFonts w:ascii="Arial" w:eastAsia="SimSun" w:hAnsi="Arial"/>
                    <w:sz w:val="18"/>
                    <w:lang w:eastAsia="ja-JP"/>
                  </w:rPr>
                </w:rPrChange>
              </w:rPr>
            </w:pPr>
            <w:ins w:id="136" w:author="Nokia" w:date="2023-05-09T10:54:00Z">
              <w:r w:rsidRPr="009E0E57">
                <w:rPr>
                  <w:rFonts w:ascii="Arial" w:eastAsia="SimSun" w:hAnsi="Arial"/>
                  <w:sz w:val="18"/>
                  <w:lang w:val="x-none" w:eastAsia="zh-CN"/>
                  <w:rPrChange w:id="137" w:author="Nokia" w:date="2023-05-09T10:55:00Z">
                    <w:rPr>
                      <w:rFonts w:eastAsia="SimSun"/>
                      <w:lang w:val="x-none" w:eastAsia="zh-CN"/>
                    </w:rPr>
                  </w:rPrChange>
                </w:rPr>
                <w:t>M</w:t>
              </w:r>
            </w:ins>
          </w:p>
        </w:tc>
        <w:tc>
          <w:tcPr>
            <w:tcW w:w="1078" w:type="dxa"/>
            <w:tcBorders>
              <w:top w:val="single" w:sz="4" w:space="0" w:color="auto"/>
              <w:left w:val="single" w:sz="4" w:space="0" w:color="auto"/>
              <w:bottom w:val="single" w:sz="4" w:space="0" w:color="auto"/>
              <w:right w:val="single" w:sz="4" w:space="0" w:color="auto"/>
            </w:tcBorders>
          </w:tcPr>
          <w:p w14:paraId="7FECA2EA" w14:textId="77777777" w:rsidR="009E0E57" w:rsidRPr="004F1D6A" w:rsidRDefault="009E0E57" w:rsidP="009E0E57">
            <w:pPr>
              <w:keepNext/>
              <w:keepLines/>
              <w:overflowPunct w:val="0"/>
              <w:autoSpaceDE w:val="0"/>
              <w:autoSpaceDN w:val="0"/>
              <w:adjustRightInd w:val="0"/>
              <w:spacing w:after="0"/>
              <w:textAlignment w:val="baseline"/>
              <w:rPr>
                <w:ins w:id="138" w:author="Nokia" w:date="2023-05-09T10:52: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432ED3C" w14:textId="1C5B4C22" w:rsidR="009E0E57" w:rsidRPr="009E0E57" w:rsidRDefault="009E0E57" w:rsidP="009E0E57">
            <w:pPr>
              <w:keepNext/>
              <w:keepLines/>
              <w:overflowPunct w:val="0"/>
              <w:autoSpaceDE w:val="0"/>
              <w:autoSpaceDN w:val="0"/>
              <w:adjustRightInd w:val="0"/>
              <w:spacing w:after="0"/>
              <w:textAlignment w:val="baseline"/>
              <w:rPr>
                <w:ins w:id="139" w:author="Nokia" w:date="2023-05-09T10:52:00Z"/>
                <w:rFonts w:ascii="Arial" w:eastAsia="SimSun" w:hAnsi="Arial" w:cs="Arial"/>
                <w:sz w:val="18"/>
                <w:szCs w:val="18"/>
                <w:lang w:eastAsia="ja-JP"/>
              </w:rPr>
            </w:pPr>
            <w:ins w:id="140" w:author="Nokia" w:date="2023-05-09T10:54:00Z">
              <w:r w:rsidRPr="009E0E57">
                <w:rPr>
                  <w:rFonts w:ascii="Arial" w:eastAsia="SimSun" w:hAnsi="Arial" w:cs="Arial"/>
                  <w:sz w:val="18"/>
                  <w:szCs w:val="18"/>
                  <w:lang w:eastAsia="zh-CN"/>
                  <w:rPrChange w:id="141" w:author="Nokia" w:date="2023-05-09T10:56:00Z">
                    <w:rPr>
                      <w:rFonts w:eastAsia="SimSun"/>
                      <w:lang w:eastAsia="zh-CN"/>
                    </w:rPr>
                  </w:rPrChange>
                </w:rPr>
                <w:t>9.3.3.44</w:t>
              </w:r>
            </w:ins>
          </w:p>
        </w:tc>
        <w:tc>
          <w:tcPr>
            <w:tcW w:w="1759" w:type="dxa"/>
            <w:tcBorders>
              <w:top w:val="single" w:sz="4" w:space="0" w:color="auto"/>
              <w:left w:val="single" w:sz="4" w:space="0" w:color="auto"/>
              <w:bottom w:val="single" w:sz="4" w:space="0" w:color="auto"/>
              <w:right w:val="single" w:sz="4" w:space="0" w:color="auto"/>
            </w:tcBorders>
          </w:tcPr>
          <w:p w14:paraId="20C3E4F3" w14:textId="75846580" w:rsidR="009E0E57" w:rsidRPr="004F1D6A" w:rsidRDefault="009E0E57" w:rsidP="009E0E57">
            <w:pPr>
              <w:keepNext/>
              <w:keepLines/>
              <w:overflowPunct w:val="0"/>
              <w:autoSpaceDE w:val="0"/>
              <w:autoSpaceDN w:val="0"/>
              <w:adjustRightInd w:val="0"/>
              <w:spacing w:after="0"/>
              <w:textAlignment w:val="baseline"/>
              <w:rPr>
                <w:ins w:id="142" w:author="Nokia" w:date="2023-05-09T10:52:00Z"/>
                <w:rFonts w:ascii="Arial" w:eastAsia="SimSun" w:hAnsi="Arial"/>
                <w:bCs/>
                <w:sz w:val="18"/>
                <w:lang w:eastAsia="zh-CN"/>
              </w:rPr>
            </w:pPr>
            <w:ins w:id="143" w:author="Nokia" w:date="2023-05-09T10:54:00Z">
              <w:r w:rsidRPr="00C07D2E">
                <w:rPr>
                  <w:rFonts w:ascii="Arial" w:eastAsia="SimSun" w:hAnsi="Arial"/>
                  <w:bCs/>
                  <w:sz w:val="18"/>
                  <w:lang w:eastAsia="zh-CN"/>
                </w:rPr>
                <w:t xml:space="preserve">Identifies an SNPN together with the </w:t>
              </w:r>
              <w:r w:rsidRPr="00441308">
                <w:rPr>
                  <w:rFonts w:ascii="Arial" w:eastAsia="SimSun" w:hAnsi="Arial"/>
                  <w:bCs/>
                  <w:i/>
                  <w:iCs/>
                  <w:sz w:val="18"/>
                  <w:lang w:eastAsia="zh-CN"/>
                </w:rPr>
                <w:t>PLMN Identity</w:t>
              </w:r>
              <w:r w:rsidRPr="00C07D2E">
                <w:rPr>
                  <w:rFonts w:ascii="Arial" w:eastAsia="SimSun" w:hAnsi="Arial"/>
                  <w:bCs/>
                  <w:sz w:val="18"/>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16330310" w14:textId="559A2E53" w:rsidR="009E0E57" w:rsidRDefault="009E0E57" w:rsidP="009E0E57">
            <w:pPr>
              <w:keepNext/>
              <w:keepLines/>
              <w:overflowPunct w:val="0"/>
              <w:autoSpaceDE w:val="0"/>
              <w:autoSpaceDN w:val="0"/>
              <w:adjustRightInd w:val="0"/>
              <w:spacing w:after="0"/>
              <w:jc w:val="center"/>
              <w:textAlignment w:val="baseline"/>
              <w:rPr>
                <w:ins w:id="144" w:author="Nokia" w:date="2023-05-09T10:52:00Z"/>
                <w:rFonts w:ascii="Arial" w:hAnsi="Arial"/>
                <w:sz w:val="18"/>
                <w:lang w:eastAsia="ja-JP"/>
              </w:rPr>
            </w:pPr>
            <w:ins w:id="145" w:author="Nokia" w:date="2023-05-09T10:55: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E094CE9" w14:textId="16EFF9C6" w:rsidR="009E0E57" w:rsidRDefault="009E0E57" w:rsidP="009E0E57">
            <w:pPr>
              <w:keepNext/>
              <w:keepLines/>
              <w:overflowPunct w:val="0"/>
              <w:autoSpaceDE w:val="0"/>
              <w:autoSpaceDN w:val="0"/>
              <w:adjustRightInd w:val="0"/>
              <w:spacing w:after="0"/>
              <w:jc w:val="center"/>
              <w:textAlignment w:val="baseline"/>
              <w:rPr>
                <w:ins w:id="146" w:author="Nokia" w:date="2023-05-09T10:52:00Z"/>
                <w:rFonts w:ascii="Arial" w:eastAsia="SimSun" w:hAnsi="Arial"/>
                <w:bCs/>
                <w:sz w:val="18"/>
                <w:lang w:eastAsia="zh-CN"/>
              </w:rPr>
            </w:pPr>
            <w:ins w:id="147" w:author="Nokia" w:date="2023-05-09T10:55:00Z">
              <w:r>
                <w:rPr>
                  <w:rFonts w:eastAsia="SimSun"/>
                  <w:lang w:eastAsia="ja-JP"/>
                </w:rPr>
                <w:t>-</w:t>
              </w:r>
            </w:ins>
          </w:p>
        </w:tc>
      </w:tr>
      <w:tr w:rsidR="009E0E57" w:rsidRPr="004F1D6A" w14:paraId="3572BB04" w14:textId="77777777" w:rsidTr="00DF17C5">
        <w:trPr>
          <w:ins w:id="148" w:author="Nokia" w:date="2023-05-08T17:54:00Z"/>
        </w:trPr>
        <w:tc>
          <w:tcPr>
            <w:tcW w:w="2268" w:type="dxa"/>
            <w:tcBorders>
              <w:top w:val="single" w:sz="4" w:space="0" w:color="auto"/>
              <w:left w:val="single" w:sz="4" w:space="0" w:color="auto"/>
              <w:bottom w:val="single" w:sz="4" w:space="0" w:color="auto"/>
              <w:right w:val="single" w:sz="4" w:space="0" w:color="auto"/>
            </w:tcBorders>
          </w:tcPr>
          <w:p w14:paraId="4F158F9E" w14:textId="71F01CA0" w:rsidR="009E0E57" w:rsidRPr="004F1D6A" w:rsidRDefault="009E0E57" w:rsidP="009E0E57">
            <w:pPr>
              <w:keepNext/>
              <w:keepLines/>
              <w:overflowPunct w:val="0"/>
              <w:autoSpaceDE w:val="0"/>
              <w:autoSpaceDN w:val="0"/>
              <w:adjustRightInd w:val="0"/>
              <w:spacing w:after="0"/>
              <w:textAlignment w:val="baseline"/>
              <w:rPr>
                <w:ins w:id="149" w:author="Nokia" w:date="2023-05-08T17:54:00Z"/>
                <w:rFonts w:ascii="Arial" w:eastAsia="SimSun" w:hAnsi="Arial"/>
                <w:sz w:val="18"/>
                <w:lang w:eastAsia="ja-JP"/>
              </w:rPr>
            </w:pPr>
            <w:ins w:id="150" w:author="Nokia" w:date="2023-05-08T17:54:00Z">
              <w:r w:rsidRPr="00441308">
                <w:rPr>
                  <w:rFonts w:ascii="Arial" w:eastAsia="SimSun" w:hAnsi="Arial"/>
                  <w:i/>
                  <w:sz w:val="18"/>
                  <w:lang w:val="en-US" w:eastAsia="ja-JP"/>
                </w:rPr>
                <w:t>&gt;</w:t>
              </w:r>
            </w:ins>
            <w:ins w:id="151" w:author="Nokia" w:date="2023-05-08T18:08:00Z">
              <w:r>
                <w:rPr>
                  <w:rFonts w:ascii="Arial" w:eastAsia="SimSun" w:hAnsi="Arial"/>
                  <w:i/>
                  <w:sz w:val="18"/>
                  <w:lang w:val="en-US" w:eastAsia="ja-JP"/>
                </w:rPr>
                <w:t xml:space="preserve">SNPN </w:t>
              </w:r>
            </w:ins>
            <w:ins w:id="152" w:author="Nokia" w:date="2023-05-08T17:54:00Z">
              <w:r w:rsidRPr="00441308">
                <w:rPr>
                  <w:rFonts w:ascii="Arial" w:eastAsia="SimSun" w:hAnsi="Arial"/>
                  <w:i/>
                  <w:sz w:val="18"/>
                  <w:lang w:val="en-US" w:eastAsia="ja-JP"/>
                </w:rPr>
                <w:t xml:space="preserve">Cell </w:t>
              </w:r>
            </w:ins>
            <w:ins w:id="153" w:author="Nokia" w:date="2023-05-08T18:08:00Z">
              <w:r>
                <w:rPr>
                  <w:rFonts w:ascii="Arial" w:eastAsia="SimSun" w:hAnsi="Arial"/>
                  <w:i/>
                  <w:sz w:val="18"/>
                  <w:lang w:val="en-US" w:eastAsia="ja-JP"/>
                </w:rPr>
                <w:t>B</w:t>
              </w:r>
            </w:ins>
            <w:ins w:id="154" w:author="Nokia" w:date="2023-05-08T17:54:00Z">
              <w:r w:rsidRPr="00441308">
                <w:rPr>
                  <w:rFonts w:ascii="Arial" w:eastAsia="SimSun" w:hAnsi="Arial"/>
                  <w:i/>
                  <w:sz w:val="18"/>
                  <w:lang w:val="en-US" w:eastAsia="ja-JP"/>
                </w:rPr>
                <w:t xml:space="preserve">ased </w:t>
              </w:r>
            </w:ins>
            <w:ins w:id="155" w:author="Nokia" w:date="2023-05-08T18:08:00Z">
              <w:r>
                <w:rPr>
                  <w:rFonts w:ascii="Arial" w:eastAsia="SimSun" w:hAnsi="Arial"/>
                  <w:i/>
                  <w:sz w:val="18"/>
                  <w:lang w:val="en-US" w:eastAsia="ja-JP"/>
                </w:rPr>
                <w:t>MDT</w:t>
              </w:r>
            </w:ins>
          </w:p>
        </w:tc>
        <w:tc>
          <w:tcPr>
            <w:tcW w:w="1021" w:type="dxa"/>
            <w:tcBorders>
              <w:top w:val="single" w:sz="4" w:space="0" w:color="auto"/>
              <w:left w:val="single" w:sz="4" w:space="0" w:color="auto"/>
              <w:bottom w:val="single" w:sz="4" w:space="0" w:color="auto"/>
              <w:right w:val="single" w:sz="4" w:space="0" w:color="auto"/>
            </w:tcBorders>
          </w:tcPr>
          <w:p w14:paraId="093392D1" w14:textId="77777777" w:rsidR="009E0E57" w:rsidRPr="009E0E57" w:rsidRDefault="009E0E57" w:rsidP="009E0E57">
            <w:pPr>
              <w:keepNext/>
              <w:keepLines/>
              <w:overflowPunct w:val="0"/>
              <w:autoSpaceDE w:val="0"/>
              <w:autoSpaceDN w:val="0"/>
              <w:adjustRightInd w:val="0"/>
              <w:spacing w:after="0"/>
              <w:textAlignment w:val="baseline"/>
              <w:rPr>
                <w:ins w:id="156" w:author="Nokia" w:date="2023-05-08T17:54:00Z"/>
                <w:rFonts w:ascii="Arial" w:eastAsia="SimSun" w:hAnsi="Arial"/>
                <w:sz w:val="18"/>
                <w:lang w:val="x-none" w:eastAsia="zh-CN"/>
                <w:rPrChange w:id="157" w:author="Nokia" w:date="2023-05-09T10:55:00Z">
                  <w:rPr>
                    <w:ins w:id="158" w:author="Nokia" w:date="2023-05-08T17:54:00Z"/>
                    <w:rFonts w:ascii="Arial" w:eastAsia="SimSun" w:hAnsi="Arial"/>
                    <w:sz w:val="18"/>
                    <w:lang w:eastAsia="ja-JP"/>
                  </w:rPr>
                </w:rPrChange>
              </w:rPr>
            </w:pPr>
          </w:p>
        </w:tc>
        <w:tc>
          <w:tcPr>
            <w:tcW w:w="1078" w:type="dxa"/>
            <w:tcBorders>
              <w:top w:val="single" w:sz="4" w:space="0" w:color="auto"/>
              <w:left w:val="single" w:sz="4" w:space="0" w:color="auto"/>
              <w:bottom w:val="single" w:sz="4" w:space="0" w:color="auto"/>
              <w:right w:val="single" w:sz="4" w:space="0" w:color="auto"/>
            </w:tcBorders>
          </w:tcPr>
          <w:p w14:paraId="1A941D6A" w14:textId="77777777" w:rsidR="009E0E57" w:rsidRPr="004F1D6A" w:rsidRDefault="009E0E57" w:rsidP="009E0E57">
            <w:pPr>
              <w:keepNext/>
              <w:keepLines/>
              <w:overflowPunct w:val="0"/>
              <w:autoSpaceDE w:val="0"/>
              <w:autoSpaceDN w:val="0"/>
              <w:adjustRightInd w:val="0"/>
              <w:spacing w:after="0"/>
              <w:textAlignment w:val="baseline"/>
              <w:rPr>
                <w:ins w:id="159" w:author="Nokia" w:date="2023-05-08T17:54: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F393BE8" w14:textId="77777777" w:rsidR="009E0E57" w:rsidRPr="004F1D6A" w:rsidRDefault="009E0E57" w:rsidP="009E0E57">
            <w:pPr>
              <w:keepNext/>
              <w:keepLines/>
              <w:overflowPunct w:val="0"/>
              <w:autoSpaceDE w:val="0"/>
              <w:autoSpaceDN w:val="0"/>
              <w:adjustRightInd w:val="0"/>
              <w:spacing w:after="0"/>
              <w:textAlignment w:val="baseline"/>
              <w:rPr>
                <w:ins w:id="160" w:author="Nokia" w:date="2023-05-08T17:54:00Z"/>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11BC094D" w14:textId="77777777" w:rsidR="009E0E57" w:rsidRPr="004F1D6A" w:rsidRDefault="009E0E57" w:rsidP="009E0E57">
            <w:pPr>
              <w:keepNext/>
              <w:keepLines/>
              <w:overflowPunct w:val="0"/>
              <w:autoSpaceDE w:val="0"/>
              <w:autoSpaceDN w:val="0"/>
              <w:adjustRightInd w:val="0"/>
              <w:spacing w:after="0"/>
              <w:textAlignment w:val="baseline"/>
              <w:rPr>
                <w:ins w:id="161" w:author="Nokia" w:date="2023-05-08T17:54: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5BD9687" w14:textId="48EFF9D3" w:rsidR="009E0E57" w:rsidRPr="004F1D6A" w:rsidRDefault="009E0E57" w:rsidP="009E0E57">
            <w:pPr>
              <w:keepNext/>
              <w:keepLines/>
              <w:overflowPunct w:val="0"/>
              <w:autoSpaceDE w:val="0"/>
              <w:autoSpaceDN w:val="0"/>
              <w:adjustRightInd w:val="0"/>
              <w:spacing w:after="0"/>
              <w:jc w:val="center"/>
              <w:textAlignment w:val="baseline"/>
              <w:rPr>
                <w:ins w:id="162" w:author="Nokia" w:date="2023-05-08T17:54:00Z"/>
                <w:rFonts w:ascii="Arial" w:hAnsi="Arial"/>
                <w:sz w:val="18"/>
                <w:lang w:eastAsia="ja-JP"/>
              </w:rPr>
            </w:pPr>
            <w:ins w:id="163" w:author="Nokia" w:date="2023-05-08T17:55:00Z">
              <w:r>
                <w:rPr>
                  <w:rFonts w:ascii="Arial" w:hAnsi="Arial"/>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0544A4CB" w14:textId="6064B295" w:rsidR="009E0E57" w:rsidRPr="004F1D6A" w:rsidRDefault="009E0E57" w:rsidP="009E0E57">
            <w:pPr>
              <w:keepNext/>
              <w:keepLines/>
              <w:overflowPunct w:val="0"/>
              <w:autoSpaceDE w:val="0"/>
              <w:autoSpaceDN w:val="0"/>
              <w:adjustRightInd w:val="0"/>
              <w:spacing w:after="0"/>
              <w:jc w:val="center"/>
              <w:textAlignment w:val="baseline"/>
              <w:rPr>
                <w:ins w:id="164" w:author="Nokia" w:date="2023-05-08T17:54:00Z"/>
                <w:rFonts w:ascii="Arial" w:eastAsia="SimSun" w:hAnsi="Arial"/>
                <w:bCs/>
                <w:sz w:val="18"/>
                <w:lang w:eastAsia="zh-CN"/>
              </w:rPr>
            </w:pPr>
            <w:ins w:id="165" w:author="Nokia" w:date="2023-05-08T17:57:00Z">
              <w:r>
                <w:rPr>
                  <w:rFonts w:ascii="Arial" w:eastAsia="SimSun" w:hAnsi="Arial"/>
                  <w:bCs/>
                  <w:sz w:val="18"/>
                  <w:lang w:eastAsia="zh-CN"/>
                </w:rPr>
                <w:t>i</w:t>
              </w:r>
            </w:ins>
            <w:ins w:id="166" w:author="Nokia" w:date="2023-05-08T17:55:00Z">
              <w:r>
                <w:rPr>
                  <w:rFonts w:ascii="Arial" w:eastAsia="SimSun" w:hAnsi="Arial"/>
                  <w:bCs/>
                  <w:sz w:val="18"/>
                  <w:lang w:eastAsia="zh-CN"/>
                </w:rPr>
                <w:t>gnore</w:t>
              </w:r>
            </w:ins>
          </w:p>
        </w:tc>
      </w:tr>
      <w:tr w:rsidR="009E0E57" w:rsidRPr="004F1D6A" w14:paraId="78205730" w14:textId="77777777" w:rsidTr="00DF17C5">
        <w:trPr>
          <w:ins w:id="167" w:author="Nokia" w:date="2023-05-08T17:54:00Z"/>
        </w:trPr>
        <w:tc>
          <w:tcPr>
            <w:tcW w:w="2268" w:type="dxa"/>
            <w:tcBorders>
              <w:top w:val="single" w:sz="4" w:space="0" w:color="auto"/>
              <w:left w:val="single" w:sz="4" w:space="0" w:color="auto"/>
              <w:bottom w:val="single" w:sz="4" w:space="0" w:color="auto"/>
              <w:right w:val="single" w:sz="4" w:space="0" w:color="auto"/>
            </w:tcBorders>
          </w:tcPr>
          <w:p w14:paraId="1E5279C5" w14:textId="4EB67CFF" w:rsidR="009E0E57" w:rsidRPr="004F1D6A" w:rsidRDefault="009E0E57">
            <w:pPr>
              <w:pStyle w:val="TAL"/>
              <w:ind w:left="202"/>
              <w:rPr>
                <w:ins w:id="168" w:author="Nokia" w:date="2023-05-08T17:54:00Z"/>
                <w:rFonts w:eastAsia="SimSun"/>
                <w:lang w:eastAsia="ja-JP"/>
              </w:rPr>
              <w:pPrChange w:id="169" w:author="Nokia" w:date="2023-05-08T17:55:00Z">
                <w:pPr>
                  <w:keepNext/>
                  <w:keepLines/>
                  <w:overflowPunct w:val="0"/>
                  <w:autoSpaceDE w:val="0"/>
                  <w:autoSpaceDN w:val="0"/>
                  <w:adjustRightInd w:val="0"/>
                  <w:spacing w:after="0"/>
                  <w:textAlignment w:val="baseline"/>
                </w:pPr>
              </w:pPrChange>
            </w:pPr>
            <w:ins w:id="170" w:author="Nokia" w:date="2023-05-08T17:54:00Z">
              <w:r w:rsidRPr="00080AEA">
                <w:rPr>
                  <w:rFonts w:eastAsia="SimSun"/>
                  <w:lang w:val="nb-NO" w:eastAsia="ja-JP"/>
                </w:rPr>
                <w:t>&gt;&gt;</w:t>
              </w:r>
              <w:r w:rsidRPr="009B6D31">
                <w:rPr>
                  <w:rFonts w:eastAsia="SimSun"/>
                  <w:lang w:val="nb-NO" w:eastAsia="ja-JP"/>
                  <w:rPrChange w:id="171" w:author="Nokia" w:date="2023-05-08T17:55:00Z">
                    <w:rPr>
                      <w:rFonts w:eastAsia="SimSun"/>
                      <w:b/>
                      <w:bCs/>
                      <w:lang w:val="nb-NO" w:eastAsia="zh-CN"/>
                    </w:rPr>
                  </w:rPrChange>
                </w:rPr>
                <w:t>SNPN</w:t>
              </w:r>
              <w:r>
                <w:rPr>
                  <w:rFonts w:eastAsia="SimSun"/>
                  <w:lang w:val="nb-NO" w:eastAsia="ja-JP"/>
                </w:rPr>
                <w:t xml:space="preserve"> </w:t>
              </w:r>
              <w:r w:rsidRPr="009B6D31">
                <w:rPr>
                  <w:rFonts w:eastAsia="SimSun"/>
                  <w:lang w:val="nb-NO" w:eastAsia="ja-JP"/>
                  <w:rPrChange w:id="172" w:author="Nokia" w:date="2023-05-08T17:55:00Z">
                    <w:rPr>
                      <w:rFonts w:eastAsia="SimSun"/>
                      <w:b/>
                      <w:lang w:val="nb-NO" w:eastAsia="ja-JP"/>
                    </w:rPr>
                  </w:rPrChange>
                </w:rPr>
                <w:t>Cell ID List</w:t>
              </w:r>
              <w:r w:rsidRPr="009B6D31">
                <w:rPr>
                  <w:rFonts w:eastAsia="SimSun"/>
                  <w:lang w:val="nb-NO" w:eastAsia="ja-JP"/>
                  <w:rPrChange w:id="173" w:author="Nokia" w:date="2023-05-08T17:55:00Z">
                    <w:rPr>
                      <w:rFonts w:eastAsia="SimSun"/>
                      <w:b/>
                      <w:lang w:val="nb-NO" w:eastAsia="zh-CN"/>
                    </w:rPr>
                  </w:rPrChange>
                </w:rPr>
                <w:t xml:space="preserve"> for MDT</w:t>
              </w:r>
            </w:ins>
          </w:p>
        </w:tc>
        <w:tc>
          <w:tcPr>
            <w:tcW w:w="1021" w:type="dxa"/>
            <w:tcBorders>
              <w:top w:val="single" w:sz="4" w:space="0" w:color="auto"/>
              <w:left w:val="single" w:sz="4" w:space="0" w:color="auto"/>
              <w:bottom w:val="single" w:sz="4" w:space="0" w:color="auto"/>
              <w:right w:val="single" w:sz="4" w:space="0" w:color="auto"/>
            </w:tcBorders>
          </w:tcPr>
          <w:p w14:paraId="5D162E0A" w14:textId="77777777" w:rsidR="009E0E57" w:rsidRPr="009E0E57" w:rsidRDefault="009E0E57" w:rsidP="009E0E57">
            <w:pPr>
              <w:keepNext/>
              <w:keepLines/>
              <w:overflowPunct w:val="0"/>
              <w:autoSpaceDE w:val="0"/>
              <w:autoSpaceDN w:val="0"/>
              <w:adjustRightInd w:val="0"/>
              <w:spacing w:after="0"/>
              <w:textAlignment w:val="baseline"/>
              <w:rPr>
                <w:ins w:id="174" w:author="Nokia" w:date="2023-05-08T17:54:00Z"/>
                <w:rFonts w:ascii="Arial" w:eastAsia="SimSun" w:hAnsi="Arial"/>
                <w:sz w:val="18"/>
                <w:lang w:val="x-none" w:eastAsia="zh-CN"/>
                <w:rPrChange w:id="175" w:author="Nokia" w:date="2023-05-09T10:55:00Z">
                  <w:rPr>
                    <w:ins w:id="176" w:author="Nokia" w:date="2023-05-08T17:54:00Z"/>
                    <w:rFonts w:ascii="Arial" w:eastAsia="SimSun" w:hAnsi="Arial"/>
                    <w:sz w:val="18"/>
                    <w:lang w:eastAsia="ja-JP"/>
                  </w:rPr>
                </w:rPrChange>
              </w:rPr>
            </w:pPr>
          </w:p>
        </w:tc>
        <w:tc>
          <w:tcPr>
            <w:tcW w:w="1078" w:type="dxa"/>
            <w:tcBorders>
              <w:top w:val="single" w:sz="4" w:space="0" w:color="auto"/>
              <w:left w:val="single" w:sz="4" w:space="0" w:color="auto"/>
              <w:bottom w:val="single" w:sz="4" w:space="0" w:color="auto"/>
              <w:right w:val="single" w:sz="4" w:space="0" w:color="auto"/>
            </w:tcBorders>
          </w:tcPr>
          <w:p w14:paraId="36F12DAB" w14:textId="49E62338" w:rsidR="009E0E57" w:rsidRPr="004F1D6A" w:rsidRDefault="009E0E57" w:rsidP="009E0E57">
            <w:pPr>
              <w:keepNext/>
              <w:keepLines/>
              <w:overflowPunct w:val="0"/>
              <w:autoSpaceDE w:val="0"/>
              <w:autoSpaceDN w:val="0"/>
              <w:adjustRightInd w:val="0"/>
              <w:spacing w:after="0"/>
              <w:textAlignment w:val="baseline"/>
              <w:rPr>
                <w:ins w:id="177" w:author="Nokia" w:date="2023-05-08T17:54:00Z"/>
                <w:rFonts w:ascii="Arial" w:eastAsia="SimSun" w:hAnsi="Arial"/>
                <w:i/>
                <w:sz w:val="18"/>
                <w:lang w:eastAsia="zh-CN"/>
              </w:rPr>
            </w:pPr>
            <w:ins w:id="178" w:author="Nokia" w:date="2023-05-08T17:54:00Z">
              <w:r w:rsidRPr="00E7255C">
                <w:rPr>
                  <w:rFonts w:ascii="Arial" w:eastAsia="SimSun" w:hAnsi="Arial"/>
                  <w:i/>
                  <w:sz w:val="18"/>
                  <w:lang w:eastAsia="ja-JP"/>
                </w:rPr>
                <w:t>1..&lt;maxnoofCellID</w:t>
              </w:r>
              <w:r w:rsidRPr="00E7255C">
                <w:rPr>
                  <w:rFonts w:ascii="Arial" w:eastAsia="SimSun" w:hAnsi="Arial"/>
                  <w:i/>
                  <w:sz w:val="18"/>
                  <w:lang w:eastAsia="zh-CN"/>
                </w:rPr>
                <w:t>forMDT</w:t>
              </w:r>
              <w:r>
                <w:rPr>
                  <w:rFonts w:eastAsia="SimSun"/>
                  <w:i/>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5D71D282" w14:textId="77777777" w:rsidR="009E0E57" w:rsidRPr="004F1D6A" w:rsidRDefault="009E0E57" w:rsidP="009E0E57">
            <w:pPr>
              <w:keepNext/>
              <w:keepLines/>
              <w:overflowPunct w:val="0"/>
              <w:autoSpaceDE w:val="0"/>
              <w:autoSpaceDN w:val="0"/>
              <w:adjustRightInd w:val="0"/>
              <w:spacing w:after="0"/>
              <w:textAlignment w:val="baseline"/>
              <w:rPr>
                <w:ins w:id="179" w:author="Nokia" w:date="2023-05-08T17:54:00Z"/>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72A5B9D0" w14:textId="77777777" w:rsidR="009E0E57" w:rsidRPr="004F1D6A" w:rsidRDefault="009E0E57" w:rsidP="009E0E57">
            <w:pPr>
              <w:keepNext/>
              <w:keepLines/>
              <w:overflowPunct w:val="0"/>
              <w:autoSpaceDE w:val="0"/>
              <w:autoSpaceDN w:val="0"/>
              <w:adjustRightInd w:val="0"/>
              <w:spacing w:after="0"/>
              <w:textAlignment w:val="baseline"/>
              <w:rPr>
                <w:ins w:id="180" w:author="Nokia" w:date="2023-05-08T17:54: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AD652AD" w14:textId="77777777" w:rsidR="009E0E57" w:rsidRPr="004F1D6A" w:rsidRDefault="009E0E57" w:rsidP="009E0E57">
            <w:pPr>
              <w:keepNext/>
              <w:keepLines/>
              <w:overflowPunct w:val="0"/>
              <w:autoSpaceDE w:val="0"/>
              <w:autoSpaceDN w:val="0"/>
              <w:adjustRightInd w:val="0"/>
              <w:spacing w:after="0"/>
              <w:jc w:val="center"/>
              <w:textAlignment w:val="baseline"/>
              <w:rPr>
                <w:ins w:id="181" w:author="Nokia" w:date="2023-05-08T17:54:00Z"/>
                <w:rFonts w:ascii="Arial"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B2EA943" w14:textId="77777777" w:rsidR="009E0E57" w:rsidRPr="004F1D6A" w:rsidRDefault="009E0E57" w:rsidP="009E0E57">
            <w:pPr>
              <w:keepNext/>
              <w:keepLines/>
              <w:overflowPunct w:val="0"/>
              <w:autoSpaceDE w:val="0"/>
              <w:autoSpaceDN w:val="0"/>
              <w:adjustRightInd w:val="0"/>
              <w:spacing w:after="0"/>
              <w:jc w:val="center"/>
              <w:textAlignment w:val="baseline"/>
              <w:rPr>
                <w:ins w:id="182" w:author="Nokia" w:date="2023-05-08T17:54:00Z"/>
                <w:rFonts w:ascii="Arial" w:eastAsia="SimSun" w:hAnsi="Arial"/>
                <w:bCs/>
                <w:sz w:val="18"/>
                <w:lang w:eastAsia="zh-CN"/>
              </w:rPr>
            </w:pPr>
          </w:p>
        </w:tc>
      </w:tr>
      <w:tr w:rsidR="009E0E57" w:rsidRPr="004F1D6A" w14:paraId="0F46A1C3" w14:textId="77777777" w:rsidTr="00DF17C5">
        <w:trPr>
          <w:ins w:id="183" w:author="Nokia" w:date="2023-05-08T17:54:00Z"/>
        </w:trPr>
        <w:tc>
          <w:tcPr>
            <w:tcW w:w="2268" w:type="dxa"/>
            <w:tcBorders>
              <w:top w:val="single" w:sz="4" w:space="0" w:color="auto"/>
              <w:left w:val="single" w:sz="4" w:space="0" w:color="auto"/>
              <w:bottom w:val="single" w:sz="4" w:space="0" w:color="auto"/>
              <w:right w:val="single" w:sz="4" w:space="0" w:color="auto"/>
            </w:tcBorders>
          </w:tcPr>
          <w:p w14:paraId="3FB52C4C" w14:textId="1CE1FA5B" w:rsidR="009E0E57" w:rsidRPr="004F1D6A" w:rsidRDefault="009E0E57" w:rsidP="009E0E57">
            <w:pPr>
              <w:keepNext/>
              <w:keepLines/>
              <w:overflowPunct w:val="0"/>
              <w:autoSpaceDE w:val="0"/>
              <w:autoSpaceDN w:val="0"/>
              <w:adjustRightInd w:val="0"/>
              <w:spacing w:after="0"/>
              <w:textAlignment w:val="baseline"/>
              <w:rPr>
                <w:ins w:id="184" w:author="Nokia" w:date="2023-05-08T17:54:00Z"/>
                <w:rFonts w:ascii="Arial" w:eastAsia="SimSun" w:hAnsi="Arial"/>
                <w:sz w:val="18"/>
                <w:lang w:eastAsia="ja-JP"/>
              </w:rPr>
            </w:pPr>
            <w:ins w:id="185" w:author="Nokia" w:date="2023-05-08T17:54:00Z">
              <w:r w:rsidRPr="00C07D2E">
                <w:rPr>
                  <w:rFonts w:ascii="Arial" w:eastAsia="SimSun" w:hAnsi="Arial"/>
                  <w:bCs/>
                  <w:sz w:val="18"/>
                  <w:lang w:eastAsia="ja-JP"/>
                </w:rPr>
                <w:t>&gt;&gt;&gt;NR CGI</w:t>
              </w:r>
            </w:ins>
          </w:p>
        </w:tc>
        <w:tc>
          <w:tcPr>
            <w:tcW w:w="1021" w:type="dxa"/>
            <w:tcBorders>
              <w:top w:val="single" w:sz="4" w:space="0" w:color="auto"/>
              <w:left w:val="single" w:sz="4" w:space="0" w:color="auto"/>
              <w:bottom w:val="single" w:sz="4" w:space="0" w:color="auto"/>
              <w:right w:val="single" w:sz="4" w:space="0" w:color="auto"/>
            </w:tcBorders>
          </w:tcPr>
          <w:p w14:paraId="24713FE5" w14:textId="244E34D3" w:rsidR="009E0E57" w:rsidRPr="009E0E57" w:rsidRDefault="009E0E57" w:rsidP="009E0E57">
            <w:pPr>
              <w:keepNext/>
              <w:keepLines/>
              <w:overflowPunct w:val="0"/>
              <w:autoSpaceDE w:val="0"/>
              <w:autoSpaceDN w:val="0"/>
              <w:adjustRightInd w:val="0"/>
              <w:spacing w:after="0"/>
              <w:textAlignment w:val="baseline"/>
              <w:rPr>
                <w:ins w:id="186" w:author="Nokia" w:date="2023-05-08T17:54:00Z"/>
                <w:rFonts w:ascii="Arial" w:eastAsia="SimSun" w:hAnsi="Arial"/>
                <w:sz w:val="18"/>
                <w:lang w:val="x-none" w:eastAsia="zh-CN"/>
                <w:rPrChange w:id="187" w:author="Nokia" w:date="2023-05-09T10:55:00Z">
                  <w:rPr>
                    <w:ins w:id="188" w:author="Nokia" w:date="2023-05-08T17:54:00Z"/>
                    <w:rFonts w:ascii="Arial" w:eastAsia="SimSun" w:hAnsi="Arial"/>
                    <w:sz w:val="18"/>
                    <w:lang w:eastAsia="ja-JP"/>
                  </w:rPr>
                </w:rPrChange>
              </w:rPr>
            </w:pPr>
            <w:ins w:id="189" w:author="Nokia" w:date="2023-05-08T17:54:00Z">
              <w:r w:rsidRPr="00441308">
                <w:rPr>
                  <w:rFonts w:ascii="Arial" w:eastAsia="SimSun"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27ACF754" w14:textId="77777777" w:rsidR="009E0E57" w:rsidRPr="004F1D6A" w:rsidRDefault="009E0E57" w:rsidP="009E0E57">
            <w:pPr>
              <w:keepNext/>
              <w:keepLines/>
              <w:overflowPunct w:val="0"/>
              <w:autoSpaceDE w:val="0"/>
              <w:autoSpaceDN w:val="0"/>
              <w:adjustRightInd w:val="0"/>
              <w:spacing w:after="0"/>
              <w:textAlignment w:val="baseline"/>
              <w:rPr>
                <w:ins w:id="190" w:author="Nokia" w:date="2023-05-08T17:54: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19921C4" w14:textId="674D4C3B" w:rsidR="009E0E57" w:rsidRPr="004F1D6A" w:rsidRDefault="009E0E57" w:rsidP="009E0E57">
            <w:pPr>
              <w:keepNext/>
              <w:keepLines/>
              <w:overflowPunct w:val="0"/>
              <w:autoSpaceDE w:val="0"/>
              <w:autoSpaceDN w:val="0"/>
              <w:adjustRightInd w:val="0"/>
              <w:spacing w:after="0"/>
              <w:textAlignment w:val="baseline"/>
              <w:rPr>
                <w:ins w:id="191" w:author="Nokia" w:date="2023-05-08T17:54:00Z"/>
                <w:rFonts w:ascii="Arial" w:eastAsia="SimSun" w:hAnsi="Arial"/>
                <w:sz w:val="18"/>
                <w:lang w:eastAsia="ja-JP"/>
              </w:rPr>
            </w:pPr>
            <w:ins w:id="192" w:author="Nokia" w:date="2023-05-08T17:54:00Z">
              <w:r w:rsidRPr="00441308">
                <w:rPr>
                  <w:rFonts w:ascii="Arial" w:eastAsia="SimSun" w:hAnsi="Arial"/>
                  <w:sz w:val="18"/>
                  <w:lang w:eastAsia="zh-CN"/>
                </w:rPr>
                <w:t>9.3.1.7</w:t>
              </w:r>
            </w:ins>
          </w:p>
        </w:tc>
        <w:tc>
          <w:tcPr>
            <w:tcW w:w="1759" w:type="dxa"/>
            <w:tcBorders>
              <w:top w:val="single" w:sz="4" w:space="0" w:color="auto"/>
              <w:left w:val="single" w:sz="4" w:space="0" w:color="auto"/>
              <w:bottom w:val="single" w:sz="4" w:space="0" w:color="auto"/>
              <w:right w:val="single" w:sz="4" w:space="0" w:color="auto"/>
            </w:tcBorders>
          </w:tcPr>
          <w:p w14:paraId="5AB12448" w14:textId="77777777" w:rsidR="009E0E57" w:rsidRPr="004F1D6A" w:rsidRDefault="009E0E57" w:rsidP="009E0E57">
            <w:pPr>
              <w:keepNext/>
              <w:keepLines/>
              <w:overflowPunct w:val="0"/>
              <w:autoSpaceDE w:val="0"/>
              <w:autoSpaceDN w:val="0"/>
              <w:adjustRightInd w:val="0"/>
              <w:spacing w:after="0"/>
              <w:textAlignment w:val="baseline"/>
              <w:rPr>
                <w:ins w:id="193" w:author="Nokia" w:date="2023-05-08T17:54: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8C9D451" w14:textId="5DBBC780" w:rsidR="009E0E57" w:rsidRPr="004F1D6A" w:rsidRDefault="009E0E57" w:rsidP="009E0E57">
            <w:pPr>
              <w:keepNext/>
              <w:keepLines/>
              <w:overflowPunct w:val="0"/>
              <w:autoSpaceDE w:val="0"/>
              <w:autoSpaceDN w:val="0"/>
              <w:adjustRightInd w:val="0"/>
              <w:spacing w:after="0"/>
              <w:jc w:val="center"/>
              <w:textAlignment w:val="baseline"/>
              <w:rPr>
                <w:ins w:id="194" w:author="Nokia" w:date="2023-05-08T17:54:00Z"/>
                <w:rFonts w:ascii="Arial" w:hAnsi="Arial"/>
                <w:sz w:val="18"/>
                <w:lang w:eastAsia="ja-JP"/>
              </w:rPr>
            </w:pPr>
            <w:ins w:id="195" w:author="Nokia" w:date="2023-05-08T17:55: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1E3126C" w14:textId="07E170F0" w:rsidR="009E0E57" w:rsidRPr="004F1D6A" w:rsidRDefault="009E0E57" w:rsidP="009E0E57">
            <w:pPr>
              <w:keepNext/>
              <w:keepLines/>
              <w:overflowPunct w:val="0"/>
              <w:autoSpaceDE w:val="0"/>
              <w:autoSpaceDN w:val="0"/>
              <w:adjustRightInd w:val="0"/>
              <w:spacing w:after="0"/>
              <w:jc w:val="center"/>
              <w:textAlignment w:val="baseline"/>
              <w:rPr>
                <w:ins w:id="196" w:author="Nokia" w:date="2023-05-08T17:54:00Z"/>
                <w:rFonts w:ascii="Arial" w:eastAsia="SimSun" w:hAnsi="Arial"/>
                <w:bCs/>
                <w:sz w:val="18"/>
                <w:lang w:eastAsia="zh-CN"/>
              </w:rPr>
            </w:pPr>
            <w:ins w:id="197" w:author="Nokia" w:date="2023-05-08T17:55:00Z">
              <w:r>
                <w:rPr>
                  <w:rFonts w:eastAsia="SimSun"/>
                  <w:lang w:eastAsia="ja-JP"/>
                </w:rPr>
                <w:t>-</w:t>
              </w:r>
            </w:ins>
          </w:p>
        </w:tc>
      </w:tr>
      <w:tr w:rsidR="009E0E57" w:rsidRPr="004F1D6A" w14:paraId="31EFFFD8" w14:textId="77777777" w:rsidTr="00DF17C5">
        <w:trPr>
          <w:ins w:id="198" w:author="Nokia" w:date="2023-05-08T17:54:00Z"/>
        </w:trPr>
        <w:tc>
          <w:tcPr>
            <w:tcW w:w="2268" w:type="dxa"/>
            <w:tcBorders>
              <w:top w:val="single" w:sz="4" w:space="0" w:color="auto"/>
              <w:left w:val="single" w:sz="4" w:space="0" w:color="auto"/>
              <w:bottom w:val="single" w:sz="4" w:space="0" w:color="auto"/>
              <w:right w:val="single" w:sz="4" w:space="0" w:color="auto"/>
            </w:tcBorders>
          </w:tcPr>
          <w:p w14:paraId="2735841E" w14:textId="1B725B83" w:rsidR="009E0E57" w:rsidRPr="004F1D6A" w:rsidRDefault="009E0E57" w:rsidP="009E0E57">
            <w:pPr>
              <w:keepNext/>
              <w:keepLines/>
              <w:overflowPunct w:val="0"/>
              <w:autoSpaceDE w:val="0"/>
              <w:autoSpaceDN w:val="0"/>
              <w:adjustRightInd w:val="0"/>
              <w:spacing w:after="0"/>
              <w:textAlignment w:val="baseline"/>
              <w:rPr>
                <w:ins w:id="199" w:author="Nokia" w:date="2023-05-08T17:54:00Z"/>
                <w:rFonts w:ascii="Arial" w:eastAsia="SimSun" w:hAnsi="Arial"/>
                <w:sz w:val="18"/>
                <w:lang w:eastAsia="ja-JP"/>
              </w:rPr>
            </w:pPr>
            <w:ins w:id="200" w:author="Nokia" w:date="2023-05-08T17:54:00Z">
              <w:r w:rsidRPr="00C07D2E">
                <w:rPr>
                  <w:rFonts w:ascii="Arial" w:eastAsia="SimSun" w:hAnsi="Arial"/>
                  <w:bCs/>
                  <w:sz w:val="18"/>
                  <w:lang w:eastAsia="ja-JP"/>
                </w:rPr>
                <w:t>&gt;&gt;&gt;NPN Support</w:t>
              </w:r>
            </w:ins>
          </w:p>
        </w:tc>
        <w:tc>
          <w:tcPr>
            <w:tcW w:w="1021" w:type="dxa"/>
            <w:tcBorders>
              <w:top w:val="single" w:sz="4" w:space="0" w:color="auto"/>
              <w:left w:val="single" w:sz="4" w:space="0" w:color="auto"/>
              <w:bottom w:val="single" w:sz="4" w:space="0" w:color="auto"/>
              <w:right w:val="single" w:sz="4" w:space="0" w:color="auto"/>
            </w:tcBorders>
          </w:tcPr>
          <w:p w14:paraId="4B1A41A6" w14:textId="0D2D6F88" w:rsidR="009E0E57" w:rsidRPr="009E0E57" w:rsidRDefault="009E0E57" w:rsidP="009E0E57">
            <w:pPr>
              <w:keepNext/>
              <w:keepLines/>
              <w:overflowPunct w:val="0"/>
              <w:autoSpaceDE w:val="0"/>
              <w:autoSpaceDN w:val="0"/>
              <w:adjustRightInd w:val="0"/>
              <w:spacing w:after="0"/>
              <w:textAlignment w:val="baseline"/>
              <w:rPr>
                <w:ins w:id="201" w:author="Nokia" w:date="2023-05-08T17:54:00Z"/>
                <w:rFonts w:ascii="Arial" w:eastAsia="SimSun" w:hAnsi="Arial"/>
                <w:sz w:val="18"/>
                <w:lang w:val="x-none" w:eastAsia="zh-CN"/>
                <w:rPrChange w:id="202" w:author="Nokia" w:date="2023-05-09T10:55:00Z">
                  <w:rPr>
                    <w:ins w:id="203" w:author="Nokia" w:date="2023-05-08T17:54:00Z"/>
                    <w:rFonts w:ascii="Arial" w:eastAsia="SimSun" w:hAnsi="Arial"/>
                    <w:sz w:val="18"/>
                    <w:lang w:eastAsia="ja-JP"/>
                  </w:rPr>
                </w:rPrChange>
              </w:rPr>
            </w:pPr>
            <w:ins w:id="204" w:author="Nokia" w:date="2023-05-08T17:54:00Z">
              <w:r w:rsidRPr="00441308">
                <w:rPr>
                  <w:rFonts w:ascii="Arial" w:eastAsia="SimSun"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49555379" w14:textId="77777777" w:rsidR="009E0E57" w:rsidRPr="004F1D6A" w:rsidRDefault="009E0E57" w:rsidP="009E0E57">
            <w:pPr>
              <w:keepNext/>
              <w:keepLines/>
              <w:overflowPunct w:val="0"/>
              <w:autoSpaceDE w:val="0"/>
              <w:autoSpaceDN w:val="0"/>
              <w:adjustRightInd w:val="0"/>
              <w:spacing w:after="0"/>
              <w:textAlignment w:val="baseline"/>
              <w:rPr>
                <w:ins w:id="205" w:author="Nokia" w:date="2023-05-08T17:54: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9701E73" w14:textId="231C7E10" w:rsidR="009E0E57" w:rsidRPr="004F1D6A" w:rsidRDefault="009E0E57" w:rsidP="009E0E57">
            <w:pPr>
              <w:keepNext/>
              <w:keepLines/>
              <w:overflowPunct w:val="0"/>
              <w:autoSpaceDE w:val="0"/>
              <w:autoSpaceDN w:val="0"/>
              <w:adjustRightInd w:val="0"/>
              <w:spacing w:after="0"/>
              <w:textAlignment w:val="baseline"/>
              <w:rPr>
                <w:ins w:id="206" w:author="Nokia" w:date="2023-05-08T17:54:00Z"/>
                <w:rFonts w:ascii="Arial" w:eastAsia="SimSun" w:hAnsi="Arial"/>
                <w:sz w:val="18"/>
                <w:lang w:eastAsia="ja-JP"/>
              </w:rPr>
            </w:pPr>
            <w:ins w:id="207" w:author="Nokia" w:date="2023-05-08T17:54:00Z">
              <w:r w:rsidRPr="00441308">
                <w:rPr>
                  <w:rFonts w:ascii="Arial" w:eastAsia="SimSun" w:hAnsi="Arial"/>
                  <w:sz w:val="18"/>
                  <w:lang w:eastAsia="zh-CN"/>
                </w:rPr>
                <w:t>9.3.3.44</w:t>
              </w:r>
            </w:ins>
          </w:p>
        </w:tc>
        <w:tc>
          <w:tcPr>
            <w:tcW w:w="1759" w:type="dxa"/>
            <w:tcBorders>
              <w:top w:val="single" w:sz="4" w:space="0" w:color="auto"/>
              <w:left w:val="single" w:sz="4" w:space="0" w:color="auto"/>
              <w:bottom w:val="single" w:sz="4" w:space="0" w:color="auto"/>
              <w:right w:val="single" w:sz="4" w:space="0" w:color="auto"/>
            </w:tcBorders>
          </w:tcPr>
          <w:p w14:paraId="0D4D0549" w14:textId="171CF47F" w:rsidR="009E0E57" w:rsidRPr="004F1D6A" w:rsidRDefault="009E0E57" w:rsidP="009E0E57">
            <w:pPr>
              <w:keepNext/>
              <w:keepLines/>
              <w:overflowPunct w:val="0"/>
              <w:autoSpaceDE w:val="0"/>
              <w:autoSpaceDN w:val="0"/>
              <w:adjustRightInd w:val="0"/>
              <w:spacing w:after="0"/>
              <w:textAlignment w:val="baseline"/>
              <w:rPr>
                <w:ins w:id="208" w:author="Nokia" w:date="2023-05-08T17:54:00Z"/>
                <w:rFonts w:ascii="Arial" w:eastAsia="SimSun" w:hAnsi="Arial"/>
                <w:bCs/>
                <w:sz w:val="18"/>
                <w:lang w:eastAsia="zh-CN"/>
              </w:rPr>
            </w:pPr>
            <w:ins w:id="209" w:author="Nokia" w:date="2023-05-08T17:54:00Z">
              <w:r w:rsidRPr="00C07D2E">
                <w:rPr>
                  <w:rFonts w:ascii="Arial" w:eastAsia="SimSun" w:hAnsi="Arial"/>
                  <w:bCs/>
                  <w:sz w:val="18"/>
                  <w:lang w:eastAsia="zh-CN"/>
                </w:rPr>
                <w:t xml:space="preserve">Identifies an SNPN together with the </w:t>
              </w:r>
              <w:r w:rsidRPr="00441308">
                <w:rPr>
                  <w:rFonts w:ascii="Arial" w:eastAsia="SimSun" w:hAnsi="Arial"/>
                  <w:bCs/>
                  <w:i/>
                  <w:iCs/>
                  <w:sz w:val="18"/>
                  <w:lang w:eastAsia="zh-CN"/>
                </w:rPr>
                <w:t>PLMN Identity</w:t>
              </w:r>
              <w:r w:rsidRPr="00C07D2E">
                <w:rPr>
                  <w:rFonts w:ascii="Arial" w:eastAsia="SimSun" w:hAnsi="Arial"/>
                  <w:bCs/>
                  <w:sz w:val="18"/>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5ED07D63" w14:textId="6EB66F31" w:rsidR="009E0E57" w:rsidRPr="004F1D6A" w:rsidRDefault="009E0E57" w:rsidP="009E0E57">
            <w:pPr>
              <w:keepNext/>
              <w:keepLines/>
              <w:overflowPunct w:val="0"/>
              <w:autoSpaceDE w:val="0"/>
              <w:autoSpaceDN w:val="0"/>
              <w:adjustRightInd w:val="0"/>
              <w:spacing w:after="0"/>
              <w:jc w:val="center"/>
              <w:textAlignment w:val="baseline"/>
              <w:rPr>
                <w:ins w:id="210" w:author="Nokia" w:date="2023-05-08T17:54:00Z"/>
                <w:rFonts w:ascii="Arial" w:hAnsi="Arial"/>
                <w:sz w:val="18"/>
                <w:lang w:eastAsia="ja-JP"/>
              </w:rPr>
            </w:pPr>
            <w:ins w:id="211" w:author="Nokia" w:date="2023-05-08T17:55: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7F671DD2" w14:textId="67D499FE" w:rsidR="009E0E57" w:rsidRPr="004F1D6A" w:rsidRDefault="009E0E57" w:rsidP="009E0E57">
            <w:pPr>
              <w:keepNext/>
              <w:keepLines/>
              <w:overflowPunct w:val="0"/>
              <w:autoSpaceDE w:val="0"/>
              <w:autoSpaceDN w:val="0"/>
              <w:adjustRightInd w:val="0"/>
              <w:spacing w:after="0"/>
              <w:jc w:val="center"/>
              <w:textAlignment w:val="baseline"/>
              <w:rPr>
                <w:ins w:id="212" w:author="Nokia" w:date="2023-05-08T17:54:00Z"/>
                <w:rFonts w:ascii="Arial" w:eastAsia="SimSun" w:hAnsi="Arial"/>
                <w:bCs/>
                <w:sz w:val="18"/>
                <w:lang w:eastAsia="zh-CN"/>
              </w:rPr>
            </w:pPr>
            <w:ins w:id="213" w:author="Nokia" w:date="2023-05-08T17:55:00Z">
              <w:r>
                <w:rPr>
                  <w:rFonts w:eastAsia="SimSun"/>
                  <w:lang w:eastAsia="ja-JP"/>
                </w:rPr>
                <w:t>-</w:t>
              </w:r>
            </w:ins>
          </w:p>
        </w:tc>
      </w:tr>
      <w:tr w:rsidR="009E0E57" w:rsidRPr="004F1D6A" w14:paraId="599191FD" w14:textId="77777777" w:rsidTr="00DF17C5">
        <w:trPr>
          <w:ins w:id="214" w:author="Nokia" w:date="2023-05-09T10:58:00Z"/>
        </w:trPr>
        <w:tc>
          <w:tcPr>
            <w:tcW w:w="2268" w:type="dxa"/>
            <w:tcBorders>
              <w:top w:val="single" w:sz="4" w:space="0" w:color="auto"/>
              <w:left w:val="single" w:sz="4" w:space="0" w:color="auto"/>
              <w:bottom w:val="single" w:sz="4" w:space="0" w:color="auto"/>
              <w:right w:val="single" w:sz="4" w:space="0" w:color="auto"/>
            </w:tcBorders>
          </w:tcPr>
          <w:p w14:paraId="1E106FF7" w14:textId="1D83EDED" w:rsidR="009E0E57" w:rsidRPr="004F1D6A" w:rsidRDefault="009E0E57" w:rsidP="009E0E57">
            <w:pPr>
              <w:keepNext/>
              <w:keepLines/>
              <w:overflowPunct w:val="0"/>
              <w:autoSpaceDE w:val="0"/>
              <w:autoSpaceDN w:val="0"/>
              <w:adjustRightInd w:val="0"/>
              <w:spacing w:after="0"/>
              <w:textAlignment w:val="baseline"/>
              <w:rPr>
                <w:ins w:id="215" w:author="Nokia" w:date="2023-05-09T10:58:00Z"/>
                <w:rFonts w:ascii="Arial" w:eastAsia="SimSun" w:hAnsi="Arial"/>
                <w:sz w:val="18"/>
                <w:lang w:eastAsia="ja-JP"/>
              </w:rPr>
            </w:pPr>
            <w:ins w:id="216" w:author="Nokia" w:date="2023-05-09T10:58:00Z">
              <w:r>
                <w:rPr>
                  <w:rFonts w:ascii="Arial" w:eastAsia="SimSun" w:hAnsi="Arial"/>
                  <w:i/>
                  <w:sz w:val="18"/>
                  <w:lang w:val="en-US" w:eastAsia="ja-JP"/>
                </w:rPr>
                <w:t>&gt; SNPN TAI Based MDT</w:t>
              </w:r>
            </w:ins>
          </w:p>
        </w:tc>
        <w:tc>
          <w:tcPr>
            <w:tcW w:w="1021" w:type="dxa"/>
            <w:tcBorders>
              <w:top w:val="single" w:sz="4" w:space="0" w:color="auto"/>
              <w:left w:val="single" w:sz="4" w:space="0" w:color="auto"/>
              <w:bottom w:val="single" w:sz="4" w:space="0" w:color="auto"/>
              <w:right w:val="single" w:sz="4" w:space="0" w:color="auto"/>
            </w:tcBorders>
          </w:tcPr>
          <w:p w14:paraId="77A4136B" w14:textId="77777777" w:rsidR="009E0E57" w:rsidRPr="004F1D6A" w:rsidRDefault="009E0E57" w:rsidP="009E0E57">
            <w:pPr>
              <w:keepNext/>
              <w:keepLines/>
              <w:overflowPunct w:val="0"/>
              <w:autoSpaceDE w:val="0"/>
              <w:autoSpaceDN w:val="0"/>
              <w:adjustRightInd w:val="0"/>
              <w:spacing w:after="0"/>
              <w:textAlignment w:val="baseline"/>
              <w:rPr>
                <w:ins w:id="217" w:author="Nokia" w:date="2023-05-09T10:58:00Z"/>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C89F504" w14:textId="77777777" w:rsidR="009E0E57" w:rsidRPr="004F1D6A" w:rsidRDefault="009E0E57" w:rsidP="009E0E57">
            <w:pPr>
              <w:keepNext/>
              <w:keepLines/>
              <w:overflowPunct w:val="0"/>
              <w:autoSpaceDE w:val="0"/>
              <w:autoSpaceDN w:val="0"/>
              <w:adjustRightInd w:val="0"/>
              <w:spacing w:after="0"/>
              <w:textAlignment w:val="baseline"/>
              <w:rPr>
                <w:ins w:id="218" w:author="Nokia" w:date="2023-05-09T10:58: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389921E" w14:textId="77777777" w:rsidR="009E0E57" w:rsidRPr="004F1D6A" w:rsidRDefault="009E0E57" w:rsidP="009E0E57">
            <w:pPr>
              <w:keepNext/>
              <w:keepLines/>
              <w:overflowPunct w:val="0"/>
              <w:autoSpaceDE w:val="0"/>
              <w:autoSpaceDN w:val="0"/>
              <w:adjustRightInd w:val="0"/>
              <w:spacing w:after="0"/>
              <w:textAlignment w:val="baseline"/>
              <w:rPr>
                <w:ins w:id="219" w:author="Nokia" w:date="2023-05-09T10:58:00Z"/>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4FB73F85" w14:textId="77777777" w:rsidR="009E0E57" w:rsidRPr="004F1D6A" w:rsidRDefault="009E0E57" w:rsidP="009E0E57">
            <w:pPr>
              <w:keepNext/>
              <w:keepLines/>
              <w:overflowPunct w:val="0"/>
              <w:autoSpaceDE w:val="0"/>
              <w:autoSpaceDN w:val="0"/>
              <w:adjustRightInd w:val="0"/>
              <w:spacing w:after="0"/>
              <w:textAlignment w:val="baseline"/>
              <w:rPr>
                <w:ins w:id="220" w:author="Nokia" w:date="2023-05-09T10:58: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40CBB1D" w14:textId="75214797" w:rsidR="009E0E57" w:rsidRPr="004F1D6A" w:rsidRDefault="009E0E57" w:rsidP="009E0E57">
            <w:pPr>
              <w:keepNext/>
              <w:keepLines/>
              <w:overflowPunct w:val="0"/>
              <w:autoSpaceDE w:val="0"/>
              <w:autoSpaceDN w:val="0"/>
              <w:adjustRightInd w:val="0"/>
              <w:spacing w:after="0"/>
              <w:jc w:val="center"/>
              <w:textAlignment w:val="baseline"/>
              <w:rPr>
                <w:ins w:id="221" w:author="Nokia" w:date="2023-05-09T10:58:00Z"/>
                <w:rFonts w:ascii="Arial" w:hAnsi="Arial"/>
                <w:sz w:val="18"/>
                <w:lang w:eastAsia="ja-JP"/>
              </w:rPr>
            </w:pPr>
            <w:ins w:id="222" w:author="Nokia" w:date="2023-05-09T10:58:00Z">
              <w:r>
                <w:rPr>
                  <w:rFonts w:ascii="Arial" w:hAnsi="Arial"/>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377333A8" w14:textId="18C466BE" w:rsidR="009E0E57" w:rsidRPr="004F1D6A" w:rsidRDefault="009E0E57" w:rsidP="009E0E57">
            <w:pPr>
              <w:keepNext/>
              <w:keepLines/>
              <w:overflowPunct w:val="0"/>
              <w:autoSpaceDE w:val="0"/>
              <w:autoSpaceDN w:val="0"/>
              <w:adjustRightInd w:val="0"/>
              <w:spacing w:after="0"/>
              <w:jc w:val="center"/>
              <w:textAlignment w:val="baseline"/>
              <w:rPr>
                <w:ins w:id="223" w:author="Nokia" w:date="2023-05-09T10:58:00Z"/>
                <w:rFonts w:ascii="Arial" w:eastAsia="SimSun" w:hAnsi="Arial"/>
                <w:bCs/>
                <w:sz w:val="18"/>
                <w:lang w:eastAsia="zh-CN"/>
              </w:rPr>
            </w:pPr>
            <w:ins w:id="224" w:author="Nokia" w:date="2023-05-09T10:58:00Z">
              <w:r>
                <w:rPr>
                  <w:rFonts w:ascii="Arial" w:eastAsia="SimSun" w:hAnsi="Arial"/>
                  <w:bCs/>
                  <w:sz w:val="18"/>
                  <w:lang w:eastAsia="zh-CN"/>
                </w:rPr>
                <w:t>ignore</w:t>
              </w:r>
            </w:ins>
          </w:p>
        </w:tc>
      </w:tr>
      <w:tr w:rsidR="009E0E57" w:rsidRPr="004F1D6A" w14:paraId="2C79DB07" w14:textId="77777777" w:rsidTr="00DF17C5">
        <w:trPr>
          <w:ins w:id="225" w:author="Nokia" w:date="2023-05-09T10:58:00Z"/>
        </w:trPr>
        <w:tc>
          <w:tcPr>
            <w:tcW w:w="2268" w:type="dxa"/>
            <w:tcBorders>
              <w:top w:val="single" w:sz="4" w:space="0" w:color="auto"/>
              <w:left w:val="single" w:sz="4" w:space="0" w:color="auto"/>
              <w:bottom w:val="single" w:sz="4" w:space="0" w:color="auto"/>
              <w:right w:val="single" w:sz="4" w:space="0" w:color="auto"/>
            </w:tcBorders>
          </w:tcPr>
          <w:p w14:paraId="0B8AE0D7" w14:textId="24E5D3C5" w:rsidR="009E0E57" w:rsidRPr="004F1D6A" w:rsidRDefault="009E0E57" w:rsidP="009E0E57">
            <w:pPr>
              <w:keepNext/>
              <w:keepLines/>
              <w:overflowPunct w:val="0"/>
              <w:autoSpaceDE w:val="0"/>
              <w:autoSpaceDN w:val="0"/>
              <w:adjustRightInd w:val="0"/>
              <w:spacing w:after="0"/>
              <w:textAlignment w:val="baseline"/>
              <w:rPr>
                <w:ins w:id="226" w:author="Nokia" w:date="2023-05-09T10:58:00Z"/>
                <w:rFonts w:ascii="Arial" w:eastAsia="SimSun" w:hAnsi="Arial"/>
                <w:sz w:val="18"/>
                <w:lang w:eastAsia="ja-JP"/>
              </w:rPr>
            </w:pPr>
            <w:ins w:id="227" w:author="Nokia" w:date="2023-05-09T10:58:00Z">
              <w:r w:rsidRPr="00DF17C5">
                <w:rPr>
                  <w:rFonts w:ascii="Arial" w:eastAsia="SimSun" w:hAnsi="Arial" w:cs="Arial"/>
                  <w:b/>
                  <w:sz w:val="18"/>
                  <w:szCs w:val="18"/>
                  <w:lang w:eastAsia="zh-CN"/>
                </w:rPr>
                <w:t>&gt;&gt;</w:t>
              </w:r>
            </w:ins>
            <w:ins w:id="228" w:author="Nokia" w:date="2023-05-09T10:59:00Z">
              <w:r>
                <w:rPr>
                  <w:rFonts w:ascii="Arial" w:eastAsia="SimSun" w:hAnsi="Arial" w:cs="Arial"/>
                  <w:b/>
                  <w:sz w:val="18"/>
                  <w:szCs w:val="18"/>
                  <w:lang w:eastAsia="zh-CN"/>
                </w:rPr>
                <w:t>SNPN TAI</w:t>
              </w:r>
            </w:ins>
            <w:ins w:id="229" w:author="Nokia" w:date="2023-05-09T10:58:00Z">
              <w:r w:rsidRPr="00DF17C5">
                <w:rPr>
                  <w:rFonts w:ascii="Arial" w:eastAsia="SimSun" w:hAnsi="Arial" w:cs="Arial"/>
                  <w:b/>
                  <w:sz w:val="18"/>
                  <w:szCs w:val="18"/>
                  <w:lang w:eastAsia="zh-CN"/>
                </w:rPr>
                <w:t xml:space="preserve"> List</w:t>
              </w:r>
            </w:ins>
          </w:p>
        </w:tc>
        <w:tc>
          <w:tcPr>
            <w:tcW w:w="1021" w:type="dxa"/>
            <w:tcBorders>
              <w:top w:val="single" w:sz="4" w:space="0" w:color="auto"/>
              <w:left w:val="single" w:sz="4" w:space="0" w:color="auto"/>
              <w:bottom w:val="single" w:sz="4" w:space="0" w:color="auto"/>
              <w:right w:val="single" w:sz="4" w:space="0" w:color="auto"/>
            </w:tcBorders>
          </w:tcPr>
          <w:p w14:paraId="69E05F6F" w14:textId="77777777" w:rsidR="009E0E57" w:rsidRPr="004F1D6A" w:rsidRDefault="009E0E57" w:rsidP="009E0E57">
            <w:pPr>
              <w:keepNext/>
              <w:keepLines/>
              <w:overflowPunct w:val="0"/>
              <w:autoSpaceDE w:val="0"/>
              <w:autoSpaceDN w:val="0"/>
              <w:adjustRightInd w:val="0"/>
              <w:spacing w:after="0"/>
              <w:textAlignment w:val="baseline"/>
              <w:rPr>
                <w:ins w:id="230" w:author="Nokia" w:date="2023-05-09T10:58:00Z"/>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FBA2287" w14:textId="2F01E5DE" w:rsidR="009E0E57" w:rsidRPr="004F1D6A" w:rsidRDefault="009E0E57" w:rsidP="009E0E57">
            <w:pPr>
              <w:keepNext/>
              <w:keepLines/>
              <w:overflowPunct w:val="0"/>
              <w:autoSpaceDE w:val="0"/>
              <w:autoSpaceDN w:val="0"/>
              <w:adjustRightInd w:val="0"/>
              <w:spacing w:after="0"/>
              <w:textAlignment w:val="baseline"/>
              <w:rPr>
                <w:ins w:id="231" w:author="Nokia" w:date="2023-05-09T10:58:00Z"/>
                <w:rFonts w:ascii="Arial" w:eastAsia="SimSun" w:hAnsi="Arial"/>
                <w:i/>
                <w:sz w:val="18"/>
                <w:lang w:eastAsia="zh-CN"/>
              </w:rPr>
            </w:pPr>
            <w:ins w:id="232" w:author="Nokia" w:date="2023-05-09T11:00:00Z">
              <w:r w:rsidRPr="004F1D6A">
                <w:rPr>
                  <w:rFonts w:ascii="Arial" w:eastAsia="SimSun" w:hAnsi="Arial"/>
                  <w:i/>
                  <w:sz w:val="18"/>
                  <w:lang w:eastAsia="zh-CN"/>
                </w:rPr>
                <w:t>1</w:t>
              </w:r>
              <w:r w:rsidRPr="004F1D6A">
                <w:rPr>
                  <w:rFonts w:ascii="Arial" w:eastAsia="SimSun" w:hAnsi="Arial"/>
                  <w:i/>
                  <w:sz w:val="18"/>
                  <w:lang w:eastAsia="ja-JP"/>
                </w:rPr>
                <w:t>..&lt;maxnoofTA</w:t>
              </w:r>
              <w:r w:rsidRPr="004F1D6A">
                <w:rPr>
                  <w:rFonts w:ascii="Arial" w:eastAsia="SimSun" w:hAnsi="Arial"/>
                  <w:i/>
                  <w:sz w:val="18"/>
                  <w:lang w:eastAsia="zh-CN"/>
                </w:rPr>
                <w:t>forMDT</w:t>
              </w:r>
              <w:r w:rsidRPr="004F1D6A">
                <w:rPr>
                  <w:rFonts w:ascii="Arial" w:eastAsia="SimSun" w:hAnsi="Arial"/>
                  <w:i/>
                  <w:sz w:val="18"/>
                  <w:lang w:eastAsia="ja-JP"/>
                </w:rPr>
                <w:t>&gt;</w:t>
              </w:r>
            </w:ins>
          </w:p>
        </w:tc>
        <w:tc>
          <w:tcPr>
            <w:tcW w:w="1589" w:type="dxa"/>
            <w:tcBorders>
              <w:top w:val="single" w:sz="4" w:space="0" w:color="auto"/>
              <w:left w:val="single" w:sz="4" w:space="0" w:color="auto"/>
              <w:bottom w:val="single" w:sz="4" w:space="0" w:color="auto"/>
              <w:right w:val="single" w:sz="4" w:space="0" w:color="auto"/>
            </w:tcBorders>
          </w:tcPr>
          <w:p w14:paraId="02CB82E4" w14:textId="77777777" w:rsidR="009E0E57" w:rsidRPr="004F1D6A" w:rsidRDefault="009E0E57" w:rsidP="009E0E57">
            <w:pPr>
              <w:keepNext/>
              <w:keepLines/>
              <w:overflowPunct w:val="0"/>
              <w:autoSpaceDE w:val="0"/>
              <w:autoSpaceDN w:val="0"/>
              <w:adjustRightInd w:val="0"/>
              <w:spacing w:after="0"/>
              <w:textAlignment w:val="baseline"/>
              <w:rPr>
                <w:ins w:id="233" w:author="Nokia" w:date="2023-05-09T10:58:00Z"/>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5469233E" w14:textId="77777777" w:rsidR="009E0E57" w:rsidRPr="004F1D6A" w:rsidRDefault="009E0E57" w:rsidP="009E0E57">
            <w:pPr>
              <w:keepNext/>
              <w:keepLines/>
              <w:overflowPunct w:val="0"/>
              <w:autoSpaceDE w:val="0"/>
              <w:autoSpaceDN w:val="0"/>
              <w:adjustRightInd w:val="0"/>
              <w:spacing w:after="0"/>
              <w:textAlignment w:val="baseline"/>
              <w:rPr>
                <w:ins w:id="234" w:author="Nokia" w:date="2023-05-09T10:58: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079E720" w14:textId="20A1D180" w:rsidR="009E0E57" w:rsidRPr="004F1D6A" w:rsidRDefault="009E0E57" w:rsidP="009E0E57">
            <w:pPr>
              <w:keepNext/>
              <w:keepLines/>
              <w:overflowPunct w:val="0"/>
              <w:autoSpaceDE w:val="0"/>
              <w:autoSpaceDN w:val="0"/>
              <w:adjustRightInd w:val="0"/>
              <w:spacing w:after="0"/>
              <w:jc w:val="center"/>
              <w:textAlignment w:val="baseline"/>
              <w:rPr>
                <w:ins w:id="235" w:author="Nokia" w:date="2023-05-09T10:58:00Z"/>
                <w:rFonts w:ascii="Arial" w:hAnsi="Arial"/>
                <w:sz w:val="18"/>
                <w:lang w:eastAsia="ja-JP"/>
              </w:rPr>
            </w:pPr>
            <w:ins w:id="236" w:author="Nokia" w:date="2023-05-09T10:58: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3FA4B328" w14:textId="7AEED4BE" w:rsidR="009E0E57" w:rsidRPr="004F1D6A" w:rsidRDefault="009E0E57" w:rsidP="009E0E57">
            <w:pPr>
              <w:keepNext/>
              <w:keepLines/>
              <w:overflowPunct w:val="0"/>
              <w:autoSpaceDE w:val="0"/>
              <w:autoSpaceDN w:val="0"/>
              <w:adjustRightInd w:val="0"/>
              <w:spacing w:after="0"/>
              <w:jc w:val="center"/>
              <w:textAlignment w:val="baseline"/>
              <w:rPr>
                <w:ins w:id="237" w:author="Nokia" w:date="2023-05-09T10:58:00Z"/>
                <w:rFonts w:ascii="Arial" w:eastAsia="SimSun" w:hAnsi="Arial"/>
                <w:bCs/>
                <w:sz w:val="18"/>
                <w:lang w:eastAsia="zh-CN"/>
              </w:rPr>
            </w:pPr>
            <w:ins w:id="238" w:author="Nokia" w:date="2023-05-09T10:58:00Z">
              <w:r>
                <w:rPr>
                  <w:rFonts w:eastAsia="SimSun"/>
                  <w:lang w:eastAsia="ja-JP"/>
                </w:rPr>
                <w:t>-</w:t>
              </w:r>
            </w:ins>
          </w:p>
        </w:tc>
      </w:tr>
      <w:tr w:rsidR="009E0E57" w:rsidRPr="004F1D6A" w14:paraId="689C8625" w14:textId="77777777" w:rsidTr="00DF17C5">
        <w:trPr>
          <w:ins w:id="239" w:author="Nokia" w:date="2023-05-09T10:58:00Z"/>
        </w:trPr>
        <w:tc>
          <w:tcPr>
            <w:tcW w:w="2268" w:type="dxa"/>
            <w:tcBorders>
              <w:top w:val="single" w:sz="4" w:space="0" w:color="auto"/>
              <w:left w:val="single" w:sz="4" w:space="0" w:color="auto"/>
              <w:bottom w:val="single" w:sz="4" w:space="0" w:color="auto"/>
              <w:right w:val="single" w:sz="4" w:space="0" w:color="auto"/>
            </w:tcBorders>
          </w:tcPr>
          <w:p w14:paraId="7296FA6E" w14:textId="7911C8D8" w:rsidR="009E0E57" w:rsidRPr="009E0E57" w:rsidRDefault="009E0E57" w:rsidP="009E0E57">
            <w:pPr>
              <w:keepNext/>
              <w:keepLines/>
              <w:overflowPunct w:val="0"/>
              <w:autoSpaceDE w:val="0"/>
              <w:autoSpaceDN w:val="0"/>
              <w:adjustRightInd w:val="0"/>
              <w:spacing w:after="0"/>
              <w:textAlignment w:val="baseline"/>
              <w:rPr>
                <w:ins w:id="240" w:author="Nokia" w:date="2023-05-09T10:58:00Z"/>
                <w:rFonts w:ascii="Arial" w:eastAsia="SimSun" w:hAnsi="Arial" w:cs="Arial"/>
                <w:sz w:val="18"/>
                <w:szCs w:val="18"/>
                <w:lang w:eastAsia="ja-JP"/>
              </w:rPr>
            </w:pPr>
            <w:ins w:id="241" w:author="Nokia" w:date="2023-05-09T10:58:00Z">
              <w:r w:rsidRPr="009E0E57">
                <w:rPr>
                  <w:rFonts w:ascii="Arial" w:eastAsia="SimSun" w:hAnsi="Arial" w:cs="Arial"/>
                  <w:sz w:val="18"/>
                  <w:szCs w:val="18"/>
                  <w:lang w:val="nb-NO" w:eastAsia="ja-JP"/>
                  <w:rPrChange w:id="242" w:author="Nokia" w:date="2023-05-09T10:58:00Z">
                    <w:rPr>
                      <w:rFonts w:eastAsia="SimSun"/>
                      <w:lang w:val="nb-NO" w:eastAsia="ja-JP"/>
                    </w:rPr>
                  </w:rPrChange>
                </w:rPr>
                <w:t>&gt;&gt;&gt;</w:t>
              </w:r>
            </w:ins>
            <w:ins w:id="243" w:author="Nokia" w:date="2023-05-09T11:00:00Z">
              <w:r>
                <w:rPr>
                  <w:rFonts w:ascii="Arial" w:eastAsia="SimSun" w:hAnsi="Arial" w:cs="Arial"/>
                  <w:sz w:val="18"/>
                  <w:szCs w:val="18"/>
                  <w:lang w:val="nb-NO" w:eastAsia="ja-JP"/>
                </w:rPr>
                <w:t>TAI</w:t>
              </w:r>
            </w:ins>
          </w:p>
        </w:tc>
        <w:tc>
          <w:tcPr>
            <w:tcW w:w="1021" w:type="dxa"/>
            <w:tcBorders>
              <w:top w:val="single" w:sz="4" w:space="0" w:color="auto"/>
              <w:left w:val="single" w:sz="4" w:space="0" w:color="auto"/>
              <w:bottom w:val="single" w:sz="4" w:space="0" w:color="auto"/>
              <w:right w:val="single" w:sz="4" w:space="0" w:color="auto"/>
            </w:tcBorders>
          </w:tcPr>
          <w:p w14:paraId="25124AB8" w14:textId="23D77AD2" w:rsidR="009E0E57" w:rsidRPr="004F1D6A" w:rsidRDefault="009E0E57" w:rsidP="009E0E57">
            <w:pPr>
              <w:keepNext/>
              <w:keepLines/>
              <w:overflowPunct w:val="0"/>
              <w:autoSpaceDE w:val="0"/>
              <w:autoSpaceDN w:val="0"/>
              <w:adjustRightInd w:val="0"/>
              <w:spacing w:after="0"/>
              <w:textAlignment w:val="baseline"/>
              <w:rPr>
                <w:ins w:id="244" w:author="Nokia" w:date="2023-05-09T10:58:00Z"/>
                <w:rFonts w:ascii="Arial" w:eastAsia="SimSun" w:hAnsi="Arial"/>
                <w:sz w:val="18"/>
                <w:lang w:eastAsia="ja-JP"/>
              </w:rPr>
            </w:pPr>
            <w:ins w:id="245" w:author="Nokia" w:date="2023-05-09T10:58:00Z">
              <w:r w:rsidRPr="00DF17C5">
                <w:rPr>
                  <w:rFonts w:ascii="Arial" w:eastAsia="SimSun"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49C938F4" w14:textId="77777777" w:rsidR="009E0E57" w:rsidRPr="004F1D6A" w:rsidRDefault="009E0E57" w:rsidP="009E0E57">
            <w:pPr>
              <w:keepNext/>
              <w:keepLines/>
              <w:overflowPunct w:val="0"/>
              <w:autoSpaceDE w:val="0"/>
              <w:autoSpaceDN w:val="0"/>
              <w:adjustRightInd w:val="0"/>
              <w:spacing w:after="0"/>
              <w:textAlignment w:val="baseline"/>
              <w:rPr>
                <w:ins w:id="246" w:author="Nokia" w:date="2023-05-09T10:58: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79AC6C0" w14:textId="19215C73" w:rsidR="009E0E57" w:rsidRPr="004F1D6A" w:rsidRDefault="009E0E57" w:rsidP="009E0E57">
            <w:pPr>
              <w:keepNext/>
              <w:keepLines/>
              <w:overflowPunct w:val="0"/>
              <w:autoSpaceDE w:val="0"/>
              <w:autoSpaceDN w:val="0"/>
              <w:adjustRightInd w:val="0"/>
              <w:spacing w:after="0"/>
              <w:textAlignment w:val="baseline"/>
              <w:rPr>
                <w:ins w:id="247" w:author="Nokia" w:date="2023-05-09T10:58:00Z"/>
                <w:rFonts w:ascii="Arial" w:eastAsia="SimSun" w:hAnsi="Arial"/>
                <w:sz w:val="18"/>
                <w:lang w:eastAsia="ja-JP"/>
              </w:rPr>
            </w:pPr>
            <w:ins w:id="248" w:author="Nokia" w:date="2023-05-09T10:58:00Z">
              <w:r w:rsidRPr="00DF17C5">
                <w:rPr>
                  <w:rFonts w:ascii="Arial" w:eastAsia="SimSun" w:hAnsi="Arial" w:cs="Arial"/>
                  <w:sz w:val="18"/>
                  <w:szCs w:val="18"/>
                  <w:lang w:eastAsia="ja-JP"/>
                </w:rPr>
                <w:t>9.3.3.</w:t>
              </w:r>
            </w:ins>
            <w:ins w:id="249" w:author="Nokia" w:date="2023-05-09T11:01:00Z">
              <w:r>
                <w:rPr>
                  <w:rFonts w:ascii="Arial" w:eastAsia="SimSun" w:hAnsi="Arial" w:cs="Arial"/>
                  <w:sz w:val="18"/>
                  <w:szCs w:val="18"/>
                  <w:lang w:eastAsia="ja-JP"/>
                </w:rPr>
                <w:t>11</w:t>
              </w:r>
            </w:ins>
          </w:p>
        </w:tc>
        <w:tc>
          <w:tcPr>
            <w:tcW w:w="1759" w:type="dxa"/>
            <w:tcBorders>
              <w:top w:val="single" w:sz="4" w:space="0" w:color="auto"/>
              <w:left w:val="single" w:sz="4" w:space="0" w:color="auto"/>
              <w:bottom w:val="single" w:sz="4" w:space="0" w:color="auto"/>
              <w:right w:val="single" w:sz="4" w:space="0" w:color="auto"/>
            </w:tcBorders>
          </w:tcPr>
          <w:p w14:paraId="17C792FD" w14:textId="77777777" w:rsidR="009E0E57" w:rsidRPr="004F1D6A" w:rsidRDefault="009E0E57" w:rsidP="009E0E57">
            <w:pPr>
              <w:keepNext/>
              <w:keepLines/>
              <w:overflowPunct w:val="0"/>
              <w:autoSpaceDE w:val="0"/>
              <w:autoSpaceDN w:val="0"/>
              <w:adjustRightInd w:val="0"/>
              <w:spacing w:after="0"/>
              <w:textAlignment w:val="baseline"/>
              <w:rPr>
                <w:ins w:id="250" w:author="Nokia" w:date="2023-05-09T10:58:00Z"/>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E5EA237" w14:textId="4B79101A" w:rsidR="009E0E57" w:rsidRPr="004F1D6A" w:rsidRDefault="009E0E57" w:rsidP="009E0E57">
            <w:pPr>
              <w:keepNext/>
              <w:keepLines/>
              <w:overflowPunct w:val="0"/>
              <w:autoSpaceDE w:val="0"/>
              <w:autoSpaceDN w:val="0"/>
              <w:adjustRightInd w:val="0"/>
              <w:spacing w:after="0"/>
              <w:jc w:val="center"/>
              <w:textAlignment w:val="baseline"/>
              <w:rPr>
                <w:ins w:id="251" w:author="Nokia" w:date="2023-05-09T10:58:00Z"/>
                <w:rFonts w:ascii="Arial" w:hAnsi="Arial"/>
                <w:sz w:val="18"/>
                <w:lang w:eastAsia="ja-JP"/>
              </w:rPr>
            </w:pPr>
            <w:ins w:id="252" w:author="Nokia" w:date="2023-05-09T10:58: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6F81FB8F" w14:textId="7E6B9A72" w:rsidR="009E0E57" w:rsidRPr="004F1D6A" w:rsidRDefault="009E0E57" w:rsidP="009E0E57">
            <w:pPr>
              <w:keepNext/>
              <w:keepLines/>
              <w:overflowPunct w:val="0"/>
              <w:autoSpaceDE w:val="0"/>
              <w:autoSpaceDN w:val="0"/>
              <w:adjustRightInd w:val="0"/>
              <w:spacing w:after="0"/>
              <w:jc w:val="center"/>
              <w:textAlignment w:val="baseline"/>
              <w:rPr>
                <w:ins w:id="253" w:author="Nokia" w:date="2023-05-09T10:58:00Z"/>
                <w:rFonts w:ascii="Arial" w:eastAsia="SimSun" w:hAnsi="Arial"/>
                <w:bCs/>
                <w:sz w:val="18"/>
                <w:lang w:eastAsia="zh-CN"/>
              </w:rPr>
            </w:pPr>
            <w:ins w:id="254" w:author="Nokia" w:date="2023-05-09T10:58:00Z">
              <w:r>
                <w:rPr>
                  <w:rFonts w:eastAsia="SimSun"/>
                  <w:lang w:eastAsia="ja-JP"/>
                </w:rPr>
                <w:t>-</w:t>
              </w:r>
            </w:ins>
          </w:p>
        </w:tc>
      </w:tr>
      <w:tr w:rsidR="009E0E57" w:rsidRPr="004F1D6A" w14:paraId="5EFF72BA" w14:textId="77777777" w:rsidTr="00DF17C5">
        <w:trPr>
          <w:ins w:id="255" w:author="Nokia" w:date="2023-05-09T10:58:00Z"/>
        </w:trPr>
        <w:tc>
          <w:tcPr>
            <w:tcW w:w="2268" w:type="dxa"/>
            <w:tcBorders>
              <w:top w:val="single" w:sz="4" w:space="0" w:color="auto"/>
              <w:left w:val="single" w:sz="4" w:space="0" w:color="auto"/>
              <w:bottom w:val="single" w:sz="4" w:space="0" w:color="auto"/>
              <w:right w:val="single" w:sz="4" w:space="0" w:color="auto"/>
            </w:tcBorders>
          </w:tcPr>
          <w:p w14:paraId="5179178B" w14:textId="011101ED" w:rsidR="009E0E57" w:rsidRPr="009E0E57" w:rsidRDefault="009E0E57" w:rsidP="009E0E57">
            <w:pPr>
              <w:keepNext/>
              <w:keepLines/>
              <w:overflowPunct w:val="0"/>
              <w:autoSpaceDE w:val="0"/>
              <w:autoSpaceDN w:val="0"/>
              <w:adjustRightInd w:val="0"/>
              <w:spacing w:after="0"/>
              <w:textAlignment w:val="baseline"/>
              <w:rPr>
                <w:ins w:id="256" w:author="Nokia" w:date="2023-05-09T10:58:00Z"/>
                <w:rFonts w:ascii="Arial" w:eastAsia="SimSun" w:hAnsi="Arial" w:cs="Arial"/>
                <w:sz w:val="18"/>
                <w:szCs w:val="18"/>
                <w:lang w:eastAsia="ja-JP"/>
              </w:rPr>
            </w:pPr>
            <w:ins w:id="257" w:author="Nokia" w:date="2023-05-09T10:58:00Z">
              <w:r w:rsidRPr="009E0E57">
                <w:rPr>
                  <w:rFonts w:ascii="Arial" w:eastAsia="SimSun" w:hAnsi="Arial" w:cs="Arial"/>
                  <w:sz w:val="18"/>
                  <w:szCs w:val="18"/>
                  <w:lang w:val="nb-NO" w:eastAsia="ja-JP"/>
                  <w:rPrChange w:id="258" w:author="Nokia" w:date="2023-05-09T10:58:00Z">
                    <w:rPr>
                      <w:rFonts w:eastAsia="SimSun"/>
                      <w:lang w:val="nb-NO" w:eastAsia="ja-JP"/>
                    </w:rPr>
                  </w:rPrChange>
                </w:rPr>
                <w:t>&gt;&gt;&gt;NPN Support</w:t>
              </w:r>
            </w:ins>
          </w:p>
        </w:tc>
        <w:tc>
          <w:tcPr>
            <w:tcW w:w="1021" w:type="dxa"/>
            <w:tcBorders>
              <w:top w:val="single" w:sz="4" w:space="0" w:color="auto"/>
              <w:left w:val="single" w:sz="4" w:space="0" w:color="auto"/>
              <w:bottom w:val="single" w:sz="4" w:space="0" w:color="auto"/>
              <w:right w:val="single" w:sz="4" w:space="0" w:color="auto"/>
            </w:tcBorders>
          </w:tcPr>
          <w:p w14:paraId="2D8914A7" w14:textId="048393FA" w:rsidR="009E0E57" w:rsidRPr="004F1D6A" w:rsidRDefault="009E0E57" w:rsidP="009E0E57">
            <w:pPr>
              <w:keepNext/>
              <w:keepLines/>
              <w:overflowPunct w:val="0"/>
              <w:autoSpaceDE w:val="0"/>
              <w:autoSpaceDN w:val="0"/>
              <w:adjustRightInd w:val="0"/>
              <w:spacing w:after="0"/>
              <w:textAlignment w:val="baseline"/>
              <w:rPr>
                <w:ins w:id="259" w:author="Nokia" w:date="2023-05-09T10:58:00Z"/>
                <w:rFonts w:ascii="Arial" w:eastAsia="SimSun" w:hAnsi="Arial"/>
                <w:sz w:val="18"/>
                <w:lang w:eastAsia="ja-JP"/>
              </w:rPr>
            </w:pPr>
            <w:ins w:id="260" w:author="Nokia" w:date="2023-05-09T10:58:00Z">
              <w:r w:rsidRPr="00DF17C5">
                <w:rPr>
                  <w:rFonts w:ascii="Arial" w:eastAsia="SimSun" w:hAnsi="Arial"/>
                  <w:sz w:val="18"/>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7EEA0662" w14:textId="77777777" w:rsidR="009E0E57" w:rsidRPr="004F1D6A" w:rsidRDefault="009E0E57" w:rsidP="009E0E57">
            <w:pPr>
              <w:keepNext/>
              <w:keepLines/>
              <w:overflowPunct w:val="0"/>
              <w:autoSpaceDE w:val="0"/>
              <w:autoSpaceDN w:val="0"/>
              <w:adjustRightInd w:val="0"/>
              <w:spacing w:after="0"/>
              <w:textAlignment w:val="baseline"/>
              <w:rPr>
                <w:ins w:id="261" w:author="Nokia" w:date="2023-05-09T10:58:00Z"/>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303D4E2" w14:textId="46D09E1C" w:rsidR="009E0E57" w:rsidRPr="004F1D6A" w:rsidRDefault="009E0E57" w:rsidP="009E0E57">
            <w:pPr>
              <w:keepNext/>
              <w:keepLines/>
              <w:overflowPunct w:val="0"/>
              <w:autoSpaceDE w:val="0"/>
              <w:autoSpaceDN w:val="0"/>
              <w:adjustRightInd w:val="0"/>
              <w:spacing w:after="0"/>
              <w:textAlignment w:val="baseline"/>
              <w:rPr>
                <w:ins w:id="262" w:author="Nokia" w:date="2023-05-09T10:58:00Z"/>
                <w:rFonts w:ascii="Arial" w:eastAsia="SimSun" w:hAnsi="Arial"/>
                <w:sz w:val="18"/>
                <w:lang w:eastAsia="ja-JP"/>
              </w:rPr>
            </w:pPr>
            <w:ins w:id="263" w:author="Nokia" w:date="2023-05-09T10:58:00Z">
              <w:r w:rsidRPr="00DF17C5">
                <w:rPr>
                  <w:rFonts w:ascii="Arial" w:eastAsia="SimSun" w:hAnsi="Arial" w:cs="Arial"/>
                  <w:sz w:val="18"/>
                  <w:szCs w:val="18"/>
                  <w:lang w:eastAsia="zh-CN"/>
                </w:rPr>
                <w:t>9.3.3.44</w:t>
              </w:r>
            </w:ins>
          </w:p>
        </w:tc>
        <w:tc>
          <w:tcPr>
            <w:tcW w:w="1759" w:type="dxa"/>
            <w:tcBorders>
              <w:top w:val="single" w:sz="4" w:space="0" w:color="auto"/>
              <w:left w:val="single" w:sz="4" w:space="0" w:color="auto"/>
              <w:bottom w:val="single" w:sz="4" w:space="0" w:color="auto"/>
              <w:right w:val="single" w:sz="4" w:space="0" w:color="auto"/>
            </w:tcBorders>
          </w:tcPr>
          <w:p w14:paraId="750AE8E5" w14:textId="4C4E77AA" w:rsidR="009E0E57" w:rsidRPr="004F1D6A" w:rsidRDefault="009E0E57" w:rsidP="009E0E57">
            <w:pPr>
              <w:keepNext/>
              <w:keepLines/>
              <w:overflowPunct w:val="0"/>
              <w:autoSpaceDE w:val="0"/>
              <w:autoSpaceDN w:val="0"/>
              <w:adjustRightInd w:val="0"/>
              <w:spacing w:after="0"/>
              <w:textAlignment w:val="baseline"/>
              <w:rPr>
                <w:ins w:id="264" w:author="Nokia" w:date="2023-05-09T10:58:00Z"/>
                <w:rFonts w:ascii="Arial" w:eastAsia="SimSun" w:hAnsi="Arial"/>
                <w:bCs/>
                <w:sz w:val="18"/>
                <w:lang w:eastAsia="zh-CN"/>
              </w:rPr>
            </w:pPr>
            <w:ins w:id="265" w:author="Nokia" w:date="2023-05-09T10:58:00Z">
              <w:r w:rsidRPr="00C07D2E">
                <w:rPr>
                  <w:rFonts w:ascii="Arial" w:eastAsia="SimSun" w:hAnsi="Arial"/>
                  <w:bCs/>
                  <w:sz w:val="18"/>
                  <w:lang w:eastAsia="zh-CN"/>
                </w:rPr>
                <w:t xml:space="preserve">Identifies an SNPN together with the </w:t>
              </w:r>
              <w:r w:rsidRPr="00441308">
                <w:rPr>
                  <w:rFonts w:ascii="Arial" w:eastAsia="SimSun" w:hAnsi="Arial"/>
                  <w:bCs/>
                  <w:i/>
                  <w:iCs/>
                  <w:sz w:val="18"/>
                  <w:lang w:eastAsia="zh-CN"/>
                </w:rPr>
                <w:t>PLMN Identity</w:t>
              </w:r>
              <w:r w:rsidRPr="00C07D2E">
                <w:rPr>
                  <w:rFonts w:ascii="Arial" w:eastAsia="SimSun" w:hAnsi="Arial"/>
                  <w:bCs/>
                  <w:sz w:val="18"/>
                  <w:lang w:eastAsia="zh-CN"/>
                </w:rPr>
                <w:t xml:space="preserve"> IE.</w:t>
              </w:r>
            </w:ins>
          </w:p>
        </w:tc>
        <w:tc>
          <w:tcPr>
            <w:tcW w:w="1078" w:type="dxa"/>
            <w:tcBorders>
              <w:top w:val="single" w:sz="4" w:space="0" w:color="auto"/>
              <w:left w:val="single" w:sz="4" w:space="0" w:color="auto"/>
              <w:bottom w:val="single" w:sz="4" w:space="0" w:color="auto"/>
              <w:right w:val="single" w:sz="4" w:space="0" w:color="auto"/>
            </w:tcBorders>
          </w:tcPr>
          <w:p w14:paraId="3E9590B4" w14:textId="79518707" w:rsidR="009E0E57" w:rsidRPr="004F1D6A" w:rsidRDefault="009E0E57" w:rsidP="009E0E57">
            <w:pPr>
              <w:keepNext/>
              <w:keepLines/>
              <w:overflowPunct w:val="0"/>
              <w:autoSpaceDE w:val="0"/>
              <w:autoSpaceDN w:val="0"/>
              <w:adjustRightInd w:val="0"/>
              <w:spacing w:after="0"/>
              <w:jc w:val="center"/>
              <w:textAlignment w:val="baseline"/>
              <w:rPr>
                <w:ins w:id="266" w:author="Nokia" w:date="2023-05-09T10:58:00Z"/>
                <w:rFonts w:ascii="Arial" w:hAnsi="Arial"/>
                <w:sz w:val="18"/>
                <w:lang w:eastAsia="ja-JP"/>
              </w:rPr>
            </w:pPr>
            <w:ins w:id="267" w:author="Nokia" w:date="2023-05-09T10:58:00Z">
              <w:r>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ADD1872" w14:textId="47B60251" w:rsidR="009E0E57" w:rsidRPr="004F1D6A" w:rsidRDefault="009E0E57" w:rsidP="009E0E57">
            <w:pPr>
              <w:keepNext/>
              <w:keepLines/>
              <w:overflowPunct w:val="0"/>
              <w:autoSpaceDE w:val="0"/>
              <w:autoSpaceDN w:val="0"/>
              <w:adjustRightInd w:val="0"/>
              <w:spacing w:after="0"/>
              <w:jc w:val="center"/>
              <w:textAlignment w:val="baseline"/>
              <w:rPr>
                <w:ins w:id="268" w:author="Nokia" w:date="2023-05-09T10:58:00Z"/>
                <w:rFonts w:ascii="Arial" w:eastAsia="SimSun" w:hAnsi="Arial"/>
                <w:bCs/>
                <w:sz w:val="18"/>
                <w:lang w:eastAsia="zh-CN"/>
              </w:rPr>
            </w:pPr>
            <w:ins w:id="269" w:author="Nokia" w:date="2023-05-09T10:58:00Z">
              <w:r>
                <w:rPr>
                  <w:rFonts w:eastAsia="SimSun"/>
                  <w:lang w:eastAsia="ja-JP"/>
                </w:rPr>
                <w:t>-</w:t>
              </w:r>
            </w:ins>
          </w:p>
        </w:tc>
      </w:tr>
      <w:tr w:rsidR="009E0E57" w:rsidRPr="004F1D6A" w14:paraId="3D1DE59D"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60750C07"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ja-JP"/>
              </w:rPr>
            </w:pPr>
            <w:r w:rsidRPr="004F1D6A">
              <w:rPr>
                <w:rFonts w:ascii="Arial" w:eastAsia="SimSun" w:hAnsi="Arial"/>
                <w:sz w:val="18"/>
                <w:lang w:eastAsia="ja-JP"/>
              </w:rPr>
              <w:t xml:space="preserve">CHOICE </w:t>
            </w:r>
            <w:r w:rsidRPr="004F1D6A">
              <w:rPr>
                <w:rFonts w:ascii="Arial" w:eastAsia="SimSun" w:hAnsi="Arial"/>
                <w:i/>
                <w:sz w:val="18"/>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055B624E"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DD7042F"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CC83B3D"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08958DE5"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C7151E5"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25FB7E0"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9E0E57" w:rsidRPr="004F1D6A" w14:paraId="074EC6A3"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3EFE9EB0" w14:textId="77777777" w:rsidR="009E0E57" w:rsidRPr="004F1D6A" w:rsidRDefault="009E0E57" w:rsidP="009E0E57">
            <w:pPr>
              <w:keepNext/>
              <w:keepLines/>
              <w:overflowPunct w:val="0"/>
              <w:autoSpaceDE w:val="0"/>
              <w:autoSpaceDN w:val="0"/>
              <w:adjustRightInd w:val="0"/>
              <w:spacing w:after="0"/>
              <w:ind w:left="74"/>
              <w:textAlignment w:val="baseline"/>
              <w:rPr>
                <w:rFonts w:ascii="Arial" w:eastAsia="SimSun" w:hAnsi="Arial"/>
                <w:sz w:val="18"/>
                <w:lang w:eastAsia="ja-JP"/>
              </w:rPr>
            </w:pPr>
            <w:r w:rsidRPr="004F1D6A">
              <w:rPr>
                <w:rFonts w:ascii="Arial" w:eastAsia="SimSun" w:hAnsi="Arial"/>
                <w:bCs/>
                <w:sz w:val="18"/>
                <w:lang w:eastAsia="ja-JP"/>
              </w:rPr>
              <w:t>&gt;</w:t>
            </w:r>
            <w:r w:rsidRPr="004F1D6A">
              <w:rPr>
                <w:rFonts w:ascii="Arial" w:eastAsia="SimSun" w:hAnsi="Arial"/>
                <w:bCs/>
                <w:i/>
                <w:sz w:val="18"/>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491A99EF"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1C90310E"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2B6A7A5"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759" w:type="dxa"/>
            <w:tcBorders>
              <w:top w:val="single" w:sz="4" w:space="0" w:color="auto"/>
              <w:left w:val="single" w:sz="4" w:space="0" w:color="auto"/>
              <w:bottom w:val="single" w:sz="4" w:space="0" w:color="auto"/>
              <w:right w:val="single" w:sz="4" w:space="0" w:color="auto"/>
            </w:tcBorders>
          </w:tcPr>
          <w:p w14:paraId="144A62AD"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4B83263"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971A189"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9E0E57" w:rsidRPr="004F1D6A" w14:paraId="7C43A978" w14:textId="77777777" w:rsidTr="00DF17C5">
        <w:tc>
          <w:tcPr>
            <w:tcW w:w="2268" w:type="dxa"/>
            <w:tcBorders>
              <w:top w:val="single" w:sz="4" w:space="0" w:color="auto"/>
              <w:left w:val="single" w:sz="4" w:space="0" w:color="auto"/>
              <w:bottom w:val="single" w:sz="4" w:space="0" w:color="auto"/>
              <w:right w:val="single" w:sz="4" w:space="0" w:color="auto"/>
            </w:tcBorders>
          </w:tcPr>
          <w:p w14:paraId="742701BA"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bCs/>
                <w:sz w:val="18"/>
                <w:lang w:eastAsia="ja-JP"/>
              </w:rPr>
            </w:pPr>
            <w:r w:rsidRPr="004F1D6A">
              <w:rPr>
                <w:rFonts w:ascii="Arial" w:eastAsia="SimSun" w:hAnsi="Arial"/>
                <w:sz w:val="18"/>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177A2459"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3D133D6"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BBE79D9"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BITSTRING</w:t>
            </w:r>
          </w:p>
          <w:p w14:paraId="65556341" w14:textId="77777777" w:rsidR="009E0E57" w:rsidRPr="004F1D6A" w:rsidDel="00741E67"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17CDA442"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ja-JP"/>
              </w:rPr>
              <w:t xml:space="preserve">Each position in the bitmap indicates a MDT measurement, as defined in TS 37.320 </w:t>
            </w:r>
            <w:r w:rsidRPr="004F1D6A">
              <w:rPr>
                <w:rFonts w:ascii="Arial" w:eastAsia="SimSun" w:hAnsi="Arial"/>
                <w:sz w:val="18"/>
                <w:lang w:eastAsia="zh-CN"/>
              </w:rPr>
              <w:t xml:space="preserve">[41]. </w:t>
            </w:r>
          </w:p>
          <w:p w14:paraId="4723442E"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ko-KR"/>
              </w:rPr>
            </w:pPr>
            <w:r w:rsidRPr="004F1D6A">
              <w:rPr>
                <w:rFonts w:ascii="Arial" w:eastAsia="SimSun" w:hAnsi="Arial"/>
                <w:sz w:val="18"/>
                <w:lang w:eastAsia="ja-JP"/>
              </w:rPr>
              <w:t>First Bit = M1,</w:t>
            </w:r>
          </w:p>
          <w:p w14:paraId="2EFB6823"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Second Bit= M2,</w:t>
            </w:r>
          </w:p>
          <w:p w14:paraId="7DD6CEDE"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Third Bit = M4,</w:t>
            </w:r>
          </w:p>
          <w:p w14:paraId="34CB17C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Fourth Bit = M5,</w:t>
            </w:r>
          </w:p>
          <w:p w14:paraId="6E5C1451"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Fifth Bit = M6,</w:t>
            </w:r>
          </w:p>
          <w:p w14:paraId="5D845E43"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Sixth Bit = M7,</w:t>
            </w:r>
          </w:p>
          <w:p w14:paraId="3A210D7A"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 xml:space="preserve">Seventh Bit = logging of M1 from event triggered measurement reports according to existing RRM configuration, </w:t>
            </w:r>
          </w:p>
          <w:p w14:paraId="210ED2B2"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other bits reserved for future use.</w:t>
            </w:r>
          </w:p>
          <w:p w14:paraId="50B5B42E"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bCs/>
                <w:sz w:val="18"/>
                <w:lang w:eastAsia="zh-CN"/>
              </w:rPr>
            </w:pPr>
            <w:r w:rsidRPr="004F1D6A">
              <w:rPr>
                <w:rFonts w:ascii="Arial" w:eastAsia="SimSun" w:hAnsi="Arial"/>
                <w:sz w:val="18"/>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65CE276B"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0CB247D"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E0E57" w:rsidRPr="004F1D6A" w14:paraId="06D1A73A" w14:textId="77777777" w:rsidTr="00DF17C5">
        <w:tc>
          <w:tcPr>
            <w:tcW w:w="2268" w:type="dxa"/>
            <w:tcBorders>
              <w:top w:val="single" w:sz="4" w:space="0" w:color="auto"/>
              <w:left w:val="single" w:sz="4" w:space="0" w:color="auto"/>
              <w:bottom w:val="single" w:sz="4" w:space="0" w:color="auto"/>
              <w:right w:val="single" w:sz="4" w:space="0" w:color="auto"/>
            </w:tcBorders>
          </w:tcPr>
          <w:p w14:paraId="4AC96D89"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bCs/>
                <w:sz w:val="18"/>
                <w:lang w:eastAsia="ja-JP"/>
              </w:rPr>
            </w:pPr>
            <w:r w:rsidRPr="004F1D6A">
              <w:rPr>
                <w:rFonts w:ascii="Arial" w:eastAsia="SimSun" w:hAnsi="Arial"/>
                <w:sz w:val="18"/>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2C7BEDDF"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29615A55"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16D32BF3"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E49BE2D"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11A754"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764D1954"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9E0E57" w:rsidRPr="004F1D6A" w14:paraId="310CD446" w14:textId="77777777" w:rsidTr="00DF17C5">
        <w:tc>
          <w:tcPr>
            <w:tcW w:w="2268" w:type="dxa"/>
            <w:tcBorders>
              <w:top w:val="single" w:sz="4" w:space="0" w:color="auto"/>
              <w:left w:val="single" w:sz="4" w:space="0" w:color="auto"/>
              <w:bottom w:val="single" w:sz="4" w:space="0" w:color="auto"/>
              <w:right w:val="single" w:sz="4" w:space="0" w:color="auto"/>
            </w:tcBorders>
          </w:tcPr>
          <w:p w14:paraId="34090B5A"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5A0546C6"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1778F3EC"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16325DFC"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254C3755"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7F386DA"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4894444"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9E0E57" w:rsidRPr="004F1D6A" w14:paraId="34661316" w14:textId="77777777" w:rsidTr="00DF17C5">
        <w:tc>
          <w:tcPr>
            <w:tcW w:w="2268" w:type="dxa"/>
            <w:tcBorders>
              <w:top w:val="single" w:sz="4" w:space="0" w:color="auto"/>
              <w:left w:val="single" w:sz="4" w:space="0" w:color="auto"/>
              <w:bottom w:val="single" w:sz="4" w:space="0" w:color="auto"/>
              <w:right w:val="single" w:sz="4" w:space="0" w:color="auto"/>
            </w:tcBorders>
          </w:tcPr>
          <w:p w14:paraId="543846AA"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0DFBBB4E"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0D4D671F"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D79C42F"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73683A8E"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09B409E"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0A9795"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9E0E57" w:rsidRPr="004F1D6A" w14:paraId="4DF7365C" w14:textId="77777777" w:rsidTr="00DF17C5">
        <w:tc>
          <w:tcPr>
            <w:tcW w:w="2268" w:type="dxa"/>
            <w:tcBorders>
              <w:top w:val="single" w:sz="4" w:space="0" w:color="auto"/>
              <w:left w:val="single" w:sz="4" w:space="0" w:color="auto"/>
              <w:bottom w:val="single" w:sz="4" w:space="0" w:color="auto"/>
              <w:right w:val="single" w:sz="4" w:space="0" w:color="auto"/>
            </w:tcBorders>
          </w:tcPr>
          <w:p w14:paraId="4AF6FDC5"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0072530D"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3CE8BD17"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7AAEB01"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03066DE4"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8B28637"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3C346"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9E0E57" w:rsidRPr="004F1D6A" w14:paraId="3DB707FC" w14:textId="77777777" w:rsidTr="00DF17C5">
        <w:tc>
          <w:tcPr>
            <w:tcW w:w="2268" w:type="dxa"/>
            <w:tcBorders>
              <w:top w:val="single" w:sz="4" w:space="0" w:color="auto"/>
              <w:left w:val="single" w:sz="4" w:space="0" w:color="auto"/>
              <w:bottom w:val="single" w:sz="4" w:space="0" w:color="auto"/>
              <w:right w:val="single" w:sz="4" w:space="0" w:color="auto"/>
            </w:tcBorders>
          </w:tcPr>
          <w:p w14:paraId="1FED50C6"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6E407E3D"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3B37E0D9"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9B9B3E1"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1436B0C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128ADAB"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9B37C2"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9E0E57" w:rsidRPr="004F1D6A" w14:paraId="68D8E45E" w14:textId="77777777" w:rsidTr="00DF17C5">
        <w:tc>
          <w:tcPr>
            <w:tcW w:w="2268" w:type="dxa"/>
            <w:tcBorders>
              <w:top w:val="single" w:sz="4" w:space="0" w:color="auto"/>
              <w:left w:val="single" w:sz="4" w:space="0" w:color="auto"/>
              <w:bottom w:val="single" w:sz="4" w:space="0" w:color="auto"/>
              <w:right w:val="single" w:sz="4" w:space="0" w:color="auto"/>
            </w:tcBorders>
          </w:tcPr>
          <w:p w14:paraId="31BA27B6"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4D9250CD"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132A09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0E478BB6"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69C78A33"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70DBE01"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53EE4B5"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9E0E57" w:rsidRPr="004F1D6A" w14:paraId="1C08136E" w14:textId="77777777" w:rsidTr="00DF17C5">
        <w:tc>
          <w:tcPr>
            <w:tcW w:w="2268" w:type="dxa"/>
            <w:tcBorders>
              <w:top w:val="single" w:sz="4" w:space="0" w:color="auto"/>
              <w:left w:val="single" w:sz="4" w:space="0" w:color="auto"/>
              <w:bottom w:val="single" w:sz="4" w:space="0" w:color="auto"/>
              <w:right w:val="single" w:sz="4" w:space="0" w:color="auto"/>
            </w:tcBorders>
          </w:tcPr>
          <w:p w14:paraId="63BDEA93"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07DCEFFC"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EF3D36"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120C0FF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73CD5E47"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8A6CB0C"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1C84B93"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bCs/>
                <w:sz w:val="18"/>
                <w:lang w:eastAsia="zh-CN"/>
              </w:rPr>
            </w:pPr>
          </w:p>
        </w:tc>
      </w:tr>
      <w:tr w:rsidR="009E0E57" w:rsidRPr="004F1D6A" w14:paraId="31BA359B" w14:textId="77777777" w:rsidTr="00DF17C5">
        <w:tc>
          <w:tcPr>
            <w:tcW w:w="2268" w:type="dxa"/>
            <w:tcBorders>
              <w:top w:val="single" w:sz="4" w:space="0" w:color="auto"/>
              <w:left w:val="single" w:sz="4" w:space="0" w:color="auto"/>
              <w:bottom w:val="single" w:sz="4" w:space="0" w:color="auto"/>
              <w:right w:val="single" w:sz="4" w:space="0" w:color="auto"/>
            </w:tcBorders>
          </w:tcPr>
          <w:p w14:paraId="7CDE324E"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733CE83F"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2A6BA4B"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145770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70F4590E"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909552F"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615E9E1"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E0E57" w:rsidRPr="004F1D6A" w14:paraId="7AF04C21" w14:textId="77777777" w:rsidTr="00DF17C5">
        <w:tc>
          <w:tcPr>
            <w:tcW w:w="2268" w:type="dxa"/>
            <w:tcBorders>
              <w:top w:val="single" w:sz="4" w:space="0" w:color="auto"/>
              <w:left w:val="single" w:sz="4" w:space="0" w:color="auto"/>
              <w:bottom w:val="single" w:sz="4" w:space="0" w:color="auto"/>
              <w:right w:val="single" w:sz="4" w:space="0" w:color="auto"/>
            </w:tcBorders>
          </w:tcPr>
          <w:p w14:paraId="4FA73F1E"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5E2D4A7F"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A8FD9DC"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4BA579BB"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263BC63D"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5E30DAB0"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3428B8D"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E0E57" w:rsidRPr="004F1D6A" w14:paraId="72DDC97A"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6FA578C2" w14:textId="77777777" w:rsidR="009E0E57" w:rsidRPr="004F1D6A" w:rsidRDefault="009E0E57" w:rsidP="009E0E57">
            <w:pPr>
              <w:keepNext/>
              <w:keepLines/>
              <w:overflowPunct w:val="0"/>
              <w:autoSpaceDE w:val="0"/>
              <w:autoSpaceDN w:val="0"/>
              <w:adjustRightInd w:val="0"/>
              <w:spacing w:after="0"/>
              <w:ind w:left="74"/>
              <w:textAlignment w:val="baseline"/>
              <w:rPr>
                <w:rFonts w:ascii="Arial" w:eastAsia="SimSun" w:hAnsi="Arial"/>
                <w:i/>
                <w:sz w:val="18"/>
                <w:lang w:eastAsia="ko-KR"/>
              </w:rPr>
            </w:pPr>
            <w:r w:rsidRPr="004F1D6A">
              <w:rPr>
                <w:rFonts w:ascii="Arial" w:eastAsia="SimSun" w:hAnsi="Arial"/>
                <w:bCs/>
                <w:i/>
                <w:sz w:val="18"/>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3A16A489"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1B2F191"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18E9FA54"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ko-KR"/>
              </w:rPr>
            </w:pPr>
          </w:p>
        </w:tc>
        <w:tc>
          <w:tcPr>
            <w:tcW w:w="1759" w:type="dxa"/>
            <w:tcBorders>
              <w:top w:val="single" w:sz="4" w:space="0" w:color="auto"/>
              <w:left w:val="single" w:sz="4" w:space="0" w:color="auto"/>
              <w:bottom w:val="single" w:sz="4" w:space="0" w:color="auto"/>
              <w:right w:val="single" w:sz="4" w:space="0" w:color="auto"/>
            </w:tcBorders>
          </w:tcPr>
          <w:p w14:paraId="63353A43"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C08FCB3"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FD32921"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E0E57" w:rsidRPr="004F1D6A" w14:paraId="12A46FEA"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41873C24"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ko-KR"/>
              </w:rPr>
            </w:pPr>
            <w:r w:rsidRPr="004F1D6A">
              <w:rPr>
                <w:rFonts w:ascii="Arial" w:eastAsia="SimSun" w:hAnsi="Arial"/>
                <w:sz w:val="18"/>
                <w:lang w:eastAsia="ja-JP"/>
              </w:rPr>
              <w:lastRenderedPageBreak/>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7C1AFD6D"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ko-KR"/>
              </w:rPr>
            </w:pPr>
            <w:r w:rsidRPr="004F1D6A">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794253"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0F22A37"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ko-KR"/>
              </w:rPr>
            </w:pPr>
            <w:r w:rsidRPr="004F1D6A">
              <w:rPr>
                <w:rFonts w:ascii="Arial" w:eastAsia="SimSun" w:hAnsi="Arial"/>
                <w:sz w:val="18"/>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154A6570"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62222B10"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3DAF98D"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E0E57" w:rsidRPr="004F1D6A" w14:paraId="04A77590"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496627BE"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ko-KR"/>
              </w:rPr>
            </w:pPr>
            <w:r w:rsidRPr="004F1D6A">
              <w:rPr>
                <w:rFonts w:ascii="Arial" w:eastAsia="SimSun" w:hAnsi="Arial"/>
                <w:sz w:val="18"/>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6F0F85A7"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ko-KR"/>
              </w:rPr>
            </w:pPr>
            <w:r w:rsidRPr="004F1D6A">
              <w:rPr>
                <w:rFonts w:ascii="Arial" w:eastAsia="SimSun" w:hAnsi="Arial"/>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1874B82"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E688D2B"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ko-KR"/>
              </w:rPr>
            </w:pPr>
            <w:r w:rsidRPr="004F1D6A">
              <w:rPr>
                <w:rFonts w:ascii="Arial" w:eastAsia="SimSun" w:hAnsi="Arial"/>
                <w:sz w:val="18"/>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0BFCADC0"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7A24D6D"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8815505"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E0E57" w:rsidRPr="004F1D6A" w14:paraId="0B27517C" w14:textId="77777777" w:rsidTr="00DF17C5">
        <w:tc>
          <w:tcPr>
            <w:tcW w:w="2268" w:type="dxa"/>
            <w:tcBorders>
              <w:top w:val="single" w:sz="4" w:space="0" w:color="auto"/>
              <w:left w:val="single" w:sz="4" w:space="0" w:color="auto"/>
              <w:bottom w:val="single" w:sz="4" w:space="0" w:color="auto"/>
              <w:right w:val="single" w:sz="4" w:space="0" w:color="auto"/>
            </w:tcBorders>
          </w:tcPr>
          <w:p w14:paraId="2755D980"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&gt;&gt;CHOICE</w:t>
            </w:r>
            <w:r w:rsidRPr="004F1D6A">
              <w:rPr>
                <w:rFonts w:ascii="Arial" w:eastAsia="SimSun" w:hAnsi="Arial"/>
                <w:i/>
                <w:sz w:val="18"/>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2385C23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D78931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5AFD4C2"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75821CE5"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B9B784D"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62E63C"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E0E57" w:rsidRPr="004F1D6A" w14:paraId="16E72A37" w14:textId="77777777" w:rsidTr="00DF17C5">
        <w:tc>
          <w:tcPr>
            <w:tcW w:w="2268" w:type="dxa"/>
            <w:tcBorders>
              <w:top w:val="single" w:sz="4" w:space="0" w:color="auto"/>
              <w:left w:val="single" w:sz="4" w:space="0" w:color="auto"/>
              <w:bottom w:val="single" w:sz="4" w:space="0" w:color="auto"/>
              <w:right w:val="single" w:sz="4" w:space="0" w:color="auto"/>
            </w:tcBorders>
          </w:tcPr>
          <w:p w14:paraId="7E6DB2AC" w14:textId="77777777" w:rsidR="009E0E57" w:rsidRPr="004F1D6A" w:rsidRDefault="009E0E57" w:rsidP="009E0E57">
            <w:pPr>
              <w:keepNext/>
              <w:keepLines/>
              <w:overflowPunct w:val="0"/>
              <w:autoSpaceDE w:val="0"/>
              <w:autoSpaceDN w:val="0"/>
              <w:adjustRightInd w:val="0"/>
              <w:spacing w:after="0"/>
              <w:ind w:left="255"/>
              <w:textAlignment w:val="baseline"/>
              <w:rPr>
                <w:rFonts w:ascii="Arial" w:eastAsia="SimSun" w:hAnsi="Arial"/>
                <w:i/>
                <w:iCs/>
                <w:sz w:val="18"/>
                <w:lang w:eastAsia="ja-JP"/>
              </w:rPr>
            </w:pPr>
            <w:r w:rsidRPr="004F1D6A">
              <w:rPr>
                <w:rFonts w:ascii="Arial" w:eastAsia="SimSun" w:hAnsi="Arial"/>
                <w:i/>
                <w:iCs/>
                <w:sz w:val="18"/>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516C6C44"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782493D"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6C408F83"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03CE7314"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2217BB1"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992FC54"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E0E57" w:rsidRPr="004F1D6A" w14:paraId="040A0A98" w14:textId="77777777" w:rsidTr="00DF17C5">
        <w:tc>
          <w:tcPr>
            <w:tcW w:w="2268" w:type="dxa"/>
            <w:tcBorders>
              <w:top w:val="single" w:sz="4" w:space="0" w:color="auto"/>
              <w:left w:val="single" w:sz="4" w:space="0" w:color="auto"/>
              <w:bottom w:val="single" w:sz="4" w:space="0" w:color="auto"/>
              <w:right w:val="single" w:sz="4" w:space="0" w:color="auto"/>
            </w:tcBorders>
          </w:tcPr>
          <w:p w14:paraId="3D4B31A9" w14:textId="77777777" w:rsidR="009E0E57" w:rsidRPr="004F1D6A" w:rsidRDefault="009E0E57" w:rsidP="009E0E57">
            <w:pPr>
              <w:keepNext/>
              <w:keepLines/>
              <w:overflowPunct w:val="0"/>
              <w:autoSpaceDE w:val="0"/>
              <w:autoSpaceDN w:val="0"/>
              <w:adjustRightInd w:val="0"/>
              <w:spacing w:after="0"/>
              <w:ind w:left="255"/>
              <w:textAlignment w:val="baseline"/>
              <w:rPr>
                <w:rFonts w:ascii="Arial" w:eastAsia="SimSun" w:hAnsi="Arial"/>
                <w:i/>
                <w:iCs/>
                <w:sz w:val="18"/>
                <w:lang w:eastAsia="ja-JP"/>
              </w:rPr>
            </w:pPr>
            <w:r w:rsidRPr="004F1D6A">
              <w:rPr>
                <w:rFonts w:ascii="Arial" w:eastAsia="SimSun" w:hAnsi="Arial"/>
                <w:i/>
                <w:iCs/>
                <w:sz w:val="18"/>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08BCE449"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18E675C"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5F202004"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759" w:type="dxa"/>
            <w:tcBorders>
              <w:top w:val="single" w:sz="4" w:space="0" w:color="auto"/>
              <w:left w:val="single" w:sz="4" w:space="0" w:color="auto"/>
              <w:bottom w:val="single" w:sz="4" w:space="0" w:color="auto"/>
              <w:right w:val="single" w:sz="4" w:space="0" w:color="auto"/>
            </w:tcBorders>
          </w:tcPr>
          <w:p w14:paraId="6E79335C"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AB43E91"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FD11B1E"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E0E57" w:rsidRPr="004F1D6A" w14:paraId="2D60153B" w14:textId="77777777" w:rsidTr="00DF17C5">
        <w:tc>
          <w:tcPr>
            <w:tcW w:w="2268" w:type="dxa"/>
            <w:tcBorders>
              <w:top w:val="single" w:sz="4" w:space="0" w:color="auto"/>
              <w:left w:val="single" w:sz="4" w:space="0" w:color="auto"/>
              <w:bottom w:val="single" w:sz="4" w:space="0" w:color="auto"/>
              <w:right w:val="single" w:sz="4" w:space="0" w:color="auto"/>
            </w:tcBorders>
          </w:tcPr>
          <w:p w14:paraId="104521A5" w14:textId="77777777" w:rsidR="009E0E57" w:rsidRPr="004F1D6A" w:rsidRDefault="009E0E57" w:rsidP="009E0E57">
            <w:pPr>
              <w:keepNext/>
              <w:keepLines/>
              <w:overflowPunct w:val="0"/>
              <w:autoSpaceDE w:val="0"/>
              <w:autoSpaceDN w:val="0"/>
              <w:adjustRightInd w:val="0"/>
              <w:spacing w:after="0"/>
              <w:ind w:left="346"/>
              <w:textAlignment w:val="baseline"/>
              <w:rPr>
                <w:rFonts w:ascii="Arial" w:eastAsia="SimSun" w:hAnsi="Arial"/>
                <w:sz w:val="18"/>
                <w:lang w:eastAsia="ja-JP"/>
              </w:rPr>
            </w:pPr>
            <w:r w:rsidRPr="004F1D6A">
              <w:rPr>
                <w:rFonts w:ascii="Arial" w:eastAsia="SimSun" w:hAnsi="Arial"/>
                <w:sz w:val="18"/>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472861CD"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33CCB6A"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7E548875"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0C03E086"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BC93D70"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46B37A"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E0E57" w:rsidRPr="004F1D6A" w14:paraId="0FF978FE" w14:textId="77777777" w:rsidTr="00DF17C5">
        <w:tc>
          <w:tcPr>
            <w:tcW w:w="2268" w:type="dxa"/>
            <w:tcBorders>
              <w:top w:val="single" w:sz="4" w:space="0" w:color="auto"/>
              <w:left w:val="single" w:sz="4" w:space="0" w:color="auto"/>
              <w:bottom w:val="single" w:sz="4" w:space="0" w:color="auto"/>
              <w:right w:val="single" w:sz="4" w:space="0" w:color="auto"/>
            </w:tcBorders>
          </w:tcPr>
          <w:p w14:paraId="5A1B3DF7"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62251C26"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4B5BB77"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0AE5A005"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2638A6DA"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665B429"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BD8739"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E0E57" w:rsidRPr="004F1D6A" w14:paraId="71D368E7" w14:textId="77777777" w:rsidTr="00DF17C5">
        <w:tc>
          <w:tcPr>
            <w:tcW w:w="2268" w:type="dxa"/>
            <w:tcBorders>
              <w:top w:val="single" w:sz="4" w:space="0" w:color="auto"/>
              <w:left w:val="single" w:sz="4" w:space="0" w:color="auto"/>
              <w:bottom w:val="single" w:sz="4" w:space="0" w:color="auto"/>
              <w:right w:val="single" w:sz="4" w:space="0" w:color="auto"/>
            </w:tcBorders>
          </w:tcPr>
          <w:p w14:paraId="70A34F3C"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4239C05"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52542F6"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2186945C"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42F661B7"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10F9096"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D2A7B92"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E0E57" w:rsidRPr="004F1D6A" w14:paraId="095F6141" w14:textId="77777777" w:rsidTr="00DF17C5">
        <w:tc>
          <w:tcPr>
            <w:tcW w:w="2268" w:type="dxa"/>
            <w:tcBorders>
              <w:top w:val="single" w:sz="4" w:space="0" w:color="auto"/>
              <w:left w:val="single" w:sz="4" w:space="0" w:color="auto"/>
              <w:bottom w:val="single" w:sz="4" w:space="0" w:color="auto"/>
              <w:right w:val="single" w:sz="4" w:space="0" w:color="auto"/>
            </w:tcBorders>
          </w:tcPr>
          <w:p w14:paraId="566C5B8E"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6013752"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7B40B5F"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61251965"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74C2862"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FB618A2"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7DBE14F"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E0E57" w:rsidRPr="004F1D6A" w14:paraId="06F1E160" w14:textId="77777777" w:rsidTr="00DF17C5">
        <w:tc>
          <w:tcPr>
            <w:tcW w:w="2268" w:type="dxa"/>
            <w:tcBorders>
              <w:top w:val="single" w:sz="4" w:space="0" w:color="auto"/>
              <w:left w:val="single" w:sz="4" w:space="0" w:color="auto"/>
              <w:bottom w:val="single" w:sz="4" w:space="0" w:color="auto"/>
              <w:right w:val="single" w:sz="4" w:space="0" w:color="auto"/>
            </w:tcBorders>
          </w:tcPr>
          <w:p w14:paraId="2B22AE04"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sz w:val="18"/>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6C7A9A27"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78CE0B"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538549D9"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3B6ED91B"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268BC165"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5A86F856"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E0E57" w:rsidRPr="004F1D6A" w14:paraId="3B0CE032" w14:textId="77777777" w:rsidTr="00DF17C5">
        <w:tc>
          <w:tcPr>
            <w:tcW w:w="2268" w:type="dxa"/>
            <w:tcBorders>
              <w:top w:val="single" w:sz="4" w:space="0" w:color="auto"/>
              <w:left w:val="single" w:sz="4" w:space="0" w:color="auto"/>
              <w:bottom w:val="single" w:sz="4" w:space="0" w:color="auto"/>
              <w:right w:val="single" w:sz="4" w:space="0" w:color="auto"/>
            </w:tcBorders>
          </w:tcPr>
          <w:p w14:paraId="085FC318" w14:textId="77777777" w:rsidR="009E0E57" w:rsidRPr="004F1D6A" w:rsidRDefault="009E0E57" w:rsidP="009E0E57">
            <w:pPr>
              <w:keepNext/>
              <w:keepLines/>
              <w:overflowPunct w:val="0"/>
              <w:autoSpaceDE w:val="0"/>
              <w:autoSpaceDN w:val="0"/>
              <w:adjustRightInd w:val="0"/>
              <w:spacing w:after="0"/>
              <w:ind w:left="164"/>
              <w:textAlignment w:val="baseline"/>
              <w:rPr>
                <w:rFonts w:ascii="Arial" w:eastAsia="SimSun" w:hAnsi="Arial"/>
                <w:sz w:val="18"/>
                <w:lang w:eastAsia="ja-JP"/>
              </w:rPr>
            </w:pPr>
            <w:r w:rsidRPr="004F1D6A">
              <w:rPr>
                <w:rFonts w:ascii="Arial" w:eastAsia="SimSun" w:hAnsi="Arial" w:hint="eastAsia"/>
                <w:sz w:val="18"/>
                <w:lang w:eastAsia="zh-CN"/>
              </w:rPr>
              <w:t>&gt;</w:t>
            </w:r>
            <w:r w:rsidRPr="004F1D6A">
              <w:rPr>
                <w:rFonts w:ascii="Arial" w:eastAsia="SimSun" w:hAnsi="Arial"/>
                <w:sz w:val="18"/>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5CCC316E"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12E44"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p>
        </w:tc>
        <w:tc>
          <w:tcPr>
            <w:tcW w:w="1589" w:type="dxa"/>
            <w:tcBorders>
              <w:top w:val="single" w:sz="4" w:space="0" w:color="auto"/>
              <w:left w:val="single" w:sz="4" w:space="0" w:color="auto"/>
              <w:bottom w:val="single" w:sz="4" w:space="0" w:color="auto"/>
              <w:right w:val="single" w:sz="4" w:space="0" w:color="auto"/>
            </w:tcBorders>
          </w:tcPr>
          <w:p w14:paraId="7CA8B05B"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ENUMERATED</w:t>
            </w:r>
          </w:p>
          <w:p w14:paraId="6E82821A"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1FC600C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hint="eastAsia"/>
                <w:sz w:val="18"/>
                <w:lang w:eastAsia="zh-CN"/>
              </w:rPr>
              <w:t>T</w:t>
            </w:r>
            <w:r w:rsidRPr="004F1D6A">
              <w:rPr>
                <w:rFonts w:ascii="Arial" w:eastAsia="SimSun" w:hAnsi="Arial"/>
                <w:sz w:val="18"/>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0A18AA56"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F4B6920"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eastAsia="SimSun" w:hAnsi="Arial"/>
                <w:sz w:val="18"/>
                <w:lang w:eastAsia="zh-CN"/>
              </w:rPr>
              <w:t>ignore</w:t>
            </w:r>
          </w:p>
        </w:tc>
      </w:tr>
      <w:tr w:rsidR="009E0E57" w:rsidRPr="004F1D6A" w14:paraId="26B1A36E" w14:textId="77777777" w:rsidTr="00DF17C5">
        <w:tc>
          <w:tcPr>
            <w:tcW w:w="2268" w:type="dxa"/>
            <w:tcBorders>
              <w:top w:val="single" w:sz="4" w:space="0" w:color="auto"/>
              <w:left w:val="single" w:sz="4" w:space="0" w:color="auto"/>
              <w:bottom w:val="single" w:sz="4" w:space="0" w:color="auto"/>
              <w:right w:val="single" w:sz="4" w:space="0" w:color="auto"/>
            </w:tcBorders>
            <w:hideMark/>
          </w:tcPr>
          <w:p w14:paraId="7801A37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71E9337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A686C9F"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31BC423"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MDT PLMN List</w:t>
            </w:r>
          </w:p>
          <w:p w14:paraId="4B404B48"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7C94D774" w14:textId="77777777" w:rsidR="009E0E57" w:rsidRPr="004F1D6A" w:rsidRDefault="009E0E57" w:rsidP="009E0E57">
            <w:pPr>
              <w:keepNext/>
              <w:keepLines/>
              <w:overflowPunct w:val="0"/>
              <w:autoSpaceDE w:val="0"/>
              <w:autoSpaceDN w:val="0"/>
              <w:adjustRightInd w:val="0"/>
              <w:spacing w:after="0"/>
              <w:textAlignment w:val="baseline"/>
              <w:rP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51A7639"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r w:rsidRPr="004F1D6A">
              <w:rPr>
                <w:rFonts w:ascii="Arial" w:hAnsi="Arial"/>
                <w:sz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133656EE" w14:textId="77777777" w:rsidR="009E0E57" w:rsidRPr="004F1D6A" w:rsidRDefault="009E0E57" w:rsidP="009E0E57">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E0E57" w:rsidRPr="004F1D6A" w14:paraId="6A0A1A24" w14:textId="77777777" w:rsidTr="00DF17C5">
        <w:trPr>
          <w:ins w:id="270" w:author="Author"/>
        </w:trPr>
        <w:tc>
          <w:tcPr>
            <w:tcW w:w="2268" w:type="dxa"/>
            <w:tcBorders>
              <w:top w:val="single" w:sz="4" w:space="0" w:color="auto"/>
              <w:left w:val="single" w:sz="4" w:space="0" w:color="auto"/>
              <w:bottom w:val="single" w:sz="4" w:space="0" w:color="auto"/>
              <w:right w:val="single" w:sz="4" w:space="0" w:color="auto"/>
            </w:tcBorders>
          </w:tcPr>
          <w:p w14:paraId="07D78AEE" w14:textId="77777777" w:rsidR="009E0E57" w:rsidRPr="004F1D6A" w:rsidRDefault="009E0E57" w:rsidP="009E0E57">
            <w:pPr>
              <w:keepNext/>
              <w:keepLines/>
              <w:overflowPunct w:val="0"/>
              <w:autoSpaceDE w:val="0"/>
              <w:autoSpaceDN w:val="0"/>
              <w:adjustRightInd w:val="0"/>
              <w:spacing w:after="0"/>
              <w:textAlignment w:val="baseline"/>
              <w:rPr>
                <w:ins w:id="271" w:author="Author"/>
                <w:rFonts w:ascii="Arial" w:eastAsia="SimSun" w:hAnsi="Arial"/>
                <w:sz w:val="18"/>
                <w:lang w:eastAsia="ja-JP"/>
              </w:rPr>
            </w:pPr>
            <w:ins w:id="272" w:author="Author">
              <w:r w:rsidRPr="009F0671">
                <w:rPr>
                  <w:rFonts w:ascii="Arial" w:eastAsia="SimSun" w:hAnsi="Arial"/>
                  <w:sz w:val="18"/>
                  <w:lang w:val="x-none" w:eastAsia="ja-JP"/>
                </w:rPr>
                <w:t xml:space="preserve">PNI-NPN Area Scope </w:t>
              </w:r>
              <w:r>
                <w:rPr>
                  <w:rFonts w:ascii="Arial" w:eastAsia="SimSun" w:hAnsi="Arial"/>
                  <w:sz w:val="18"/>
                  <w:lang w:eastAsia="ja-JP"/>
                </w:rPr>
                <w:t>of</w:t>
              </w:r>
              <w:r w:rsidRPr="009F0671">
                <w:rPr>
                  <w:rFonts w:ascii="Arial" w:eastAsia="SimSun" w:hAnsi="Arial"/>
                  <w:sz w:val="18"/>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72F98960" w14:textId="77777777" w:rsidR="009E0E57" w:rsidRPr="004F1D6A" w:rsidRDefault="009E0E57" w:rsidP="009E0E57">
            <w:pPr>
              <w:keepNext/>
              <w:keepLines/>
              <w:overflowPunct w:val="0"/>
              <w:autoSpaceDE w:val="0"/>
              <w:autoSpaceDN w:val="0"/>
              <w:adjustRightInd w:val="0"/>
              <w:spacing w:after="0"/>
              <w:textAlignment w:val="baseline"/>
              <w:rPr>
                <w:ins w:id="273" w:author="Author"/>
                <w:rFonts w:ascii="Arial" w:eastAsia="SimSun" w:hAnsi="Arial"/>
                <w:sz w:val="18"/>
                <w:lang w:eastAsia="zh-CN"/>
              </w:rPr>
            </w:pPr>
            <w:ins w:id="274" w:author="Author">
              <w:r w:rsidRPr="009F0671">
                <w:rPr>
                  <w:rFonts w:ascii="Arial" w:eastAsia="SimSu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A181B90" w14:textId="77777777" w:rsidR="009E0E57" w:rsidRPr="004F1D6A" w:rsidRDefault="009E0E57" w:rsidP="009E0E57">
            <w:pPr>
              <w:keepNext/>
              <w:keepLines/>
              <w:overflowPunct w:val="0"/>
              <w:autoSpaceDE w:val="0"/>
              <w:autoSpaceDN w:val="0"/>
              <w:adjustRightInd w:val="0"/>
              <w:spacing w:after="0"/>
              <w:textAlignment w:val="baseline"/>
              <w:rPr>
                <w:ins w:id="275" w:author="Author"/>
                <w:rFonts w:ascii="Arial" w:eastAsia="SimSun" w:hAnsi="Arial"/>
                <w:i/>
                <w:sz w:val="18"/>
                <w:lang w:eastAsia="zh-CN"/>
              </w:rPr>
            </w:pPr>
          </w:p>
        </w:tc>
        <w:tc>
          <w:tcPr>
            <w:tcW w:w="1589" w:type="dxa"/>
            <w:tcBorders>
              <w:top w:val="single" w:sz="4" w:space="0" w:color="auto"/>
              <w:left w:val="single" w:sz="4" w:space="0" w:color="auto"/>
              <w:bottom w:val="single" w:sz="4" w:space="0" w:color="auto"/>
              <w:right w:val="single" w:sz="4" w:space="0" w:color="auto"/>
            </w:tcBorders>
          </w:tcPr>
          <w:p w14:paraId="39E64E89" w14:textId="77777777" w:rsidR="009E0E57" w:rsidRPr="004F1D6A" w:rsidRDefault="009E0E57" w:rsidP="009E0E57">
            <w:pPr>
              <w:keepNext/>
              <w:keepLines/>
              <w:overflowPunct w:val="0"/>
              <w:autoSpaceDE w:val="0"/>
              <w:autoSpaceDN w:val="0"/>
              <w:adjustRightInd w:val="0"/>
              <w:spacing w:after="0"/>
              <w:textAlignment w:val="baseline"/>
              <w:rPr>
                <w:ins w:id="276" w:author="Author"/>
                <w:rFonts w:ascii="Arial" w:eastAsia="SimSun" w:hAnsi="Arial"/>
                <w:sz w:val="18"/>
                <w:lang w:eastAsia="zh-CN"/>
              </w:rPr>
            </w:pPr>
            <w:ins w:id="277" w:author="Author">
              <w:r w:rsidRPr="009F0671">
                <w:rPr>
                  <w:rFonts w:ascii="Arial" w:eastAsia="SimSun" w:hAnsi="Arial"/>
                  <w:sz w:val="18"/>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535FB4D6" w14:textId="6F309201" w:rsidR="009E0E57" w:rsidRPr="004F1D6A" w:rsidRDefault="009E0E57" w:rsidP="009E0E57">
            <w:pPr>
              <w:keepNext/>
              <w:keepLines/>
              <w:overflowPunct w:val="0"/>
              <w:autoSpaceDE w:val="0"/>
              <w:autoSpaceDN w:val="0"/>
              <w:adjustRightInd w:val="0"/>
              <w:spacing w:after="0"/>
              <w:textAlignment w:val="baseline"/>
              <w:rPr>
                <w:ins w:id="278" w:author="Author"/>
                <w:rFonts w:ascii="Arial" w:eastAsia="SimSu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9A95222" w14:textId="77777777" w:rsidR="009E0E57" w:rsidRPr="004F1D6A" w:rsidRDefault="009E0E57" w:rsidP="009E0E57">
            <w:pPr>
              <w:keepNext/>
              <w:keepLines/>
              <w:overflowPunct w:val="0"/>
              <w:autoSpaceDE w:val="0"/>
              <w:autoSpaceDN w:val="0"/>
              <w:adjustRightInd w:val="0"/>
              <w:spacing w:after="0"/>
              <w:jc w:val="center"/>
              <w:textAlignment w:val="baseline"/>
              <w:rPr>
                <w:ins w:id="279" w:author="Author"/>
                <w:rFonts w:ascii="Arial" w:hAnsi="Arial"/>
                <w:sz w:val="18"/>
                <w:lang w:eastAsia="ja-JP"/>
              </w:rPr>
            </w:pPr>
            <w:ins w:id="280" w:author="Author">
              <w:r w:rsidRPr="004F1D6A">
                <w:rPr>
                  <w:rFonts w:ascii="Arial" w:hAnsi="Arial"/>
                  <w:sz w:val="18"/>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0FC09468" w14:textId="56CDB48F" w:rsidR="009E0E57" w:rsidRPr="004F1D6A" w:rsidRDefault="009E0E57" w:rsidP="009E0E57">
            <w:pPr>
              <w:keepNext/>
              <w:keepLines/>
              <w:overflowPunct w:val="0"/>
              <w:autoSpaceDE w:val="0"/>
              <w:autoSpaceDN w:val="0"/>
              <w:adjustRightInd w:val="0"/>
              <w:spacing w:after="0"/>
              <w:jc w:val="center"/>
              <w:textAlignment w:val="baseline"/>
              <w:rPr>
                <w:ins w:id="281" w:author="Author"/>
                <w:rFonts w:ascii="Arial" w:eastAsia="SimSun" w:hAnsi="Arial"/>
                <w:sz w:val="18"/>
                <w:lang w:eastAsia="zh-CN"/>
              </w:rPr>
            </w:pPr>
            <w:ins w:id="282" w:author="Author">
              <w:r w:rsidRPr="004F1D6A">
                <w:rPr>
                  <w:rFonts w:ascii="Arial" w:eastAsia="SimSun" w:hAnsi="Arial"/>
                  <w:sz w:val="18"/>
                  <w:lang w:eastAsia="zh-CN"/>
                </w:rPr>
                <w:t>Ignore</w:t>
              </w:r>
            </w:ins>
          </w:p>
        </w:tc>
      </w:tr>
    </w:tbl>
    <w:p w14:paraId="2099D868" w14:textId="77777777" w:rsidR="003D23D9" w:rsidRPr="004F1D6A" w:rsidRDefault="003D23D9" w:rsidP="003D23D9">
      <w:pPr>
        <w:overflowPunct w:val="0"/>
        <w:autoSpaceDE w:val="0"/>
        <w:autoSpaceDN w:val="0"/>
        <w:adjustRightInd w:val="0"/>
        <w:textAlignment w:val="baseline"/>
        <w:rPr>
          <w:rFonts w:eastAsia="SimSun"/>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3D23D9" w:rsidRPr="004F1D6A" w14:paraId="2B2F630D" w14:textId="77777777" w:rsidTr="00DF17C5">
        <w:tc>
          <w:tcPr>
            <w:tcW w:w="3572" w:type="dxa"/>
            <w:tcBorders>
              <w:top w:val="single" w:sz="4" w:space="0" w:color="auto"/>
              <w:left w:val="single" w:sz="4" w:space="0" w:color="auto"/>
              <w:bottom w:val="single" w:sz="4" w:space="0" w:color="auto"/>
              <w:right w:val="single" w:sz="4" w:space="0" w:color="auto"/>
            </w:tcBorders>
            <w:hideMark/>
          </w:tcPr>
          <w:p w14:paraId="490FD4E3"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7F66F0C3"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eastAsia="SimSun" w:hAnsi="Arial"/>
                <w:b/>
                <w:sz w:val="18"/>
                <w:lang w:eastAsia="ja-JP"/>
              </w:rPr>
            </w:pPr>
            <w:r w:rsidRPr="004F1D6A">
              <w:rPr>
                <w:rFonts w:ascii="Arial" w:eastAsia="SimSun" w:hAnsi="Arial"/>
                <w:b/>
                <w:sz w:val="18"/>
                <w:lang w:eastAsia="ja-JP"/>
              </w:rPr>
              <w:t>Explanation</w:t>
            </w:r>
          </w:p>
        </w:tc>
      </w:tr>
      <w:tr w:rsidR="003D23D9" w:rsidRPr="004F1D6A" w14:paraId="36A93A7C" w14:textId="77777777" w:rsidTr="00DF17C5">
        <w:tc>
          <w:tcPr>
            <w:tcW w:w="3572" w:type="dxa"/>
            <w:tcBorders>
              <w:top w:val="single" w:sz="4" w:space="0" w:color="auto"/>
              <w:left w:val="single" w:sz="4" w:space="0" w:color="auto"/>
              <w:bottom w:val="single" w:sz="4" w:space="0" w:color="auto"/>
              <w:right w:val="single" w:sz="4" w:space="0" w:color="auto"/>
            </w:tcBorders>
            <w:hideMark/>
          </w:tcPr>
          <w:p w14:paraId="53F7A717"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zh-CN"/>
              </w:rPr>
            </w:pPr>
            <w:r w:rsidRPr="004F1D6A">
              <w:rPr>
                <w:rFonts w:ascii="Arial" w:eastAsia="SimSun" w:hAnsi="Arial"/>
                <w:sz w:val="18"/>
                <w:lang w:eastAsia="ja-JP"/>
              </w:rPr>
              <w:t>maxnoofCellID</w:t>
            </w:r>
            <w:r w:rsidRPr="004F1D6A">
              <w:rPr>
                <w:rFonts w:ascii="Arial" w:eastAsia="SimSun" w:hAnsi="Arial"/>
                <w:sz w:val="18"/>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5ED1EE20"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 xml:space="preserve">Maximum no. of Cell ID subject for </w:t>
            </w:r>
            <w:r w:rsidRPr="004F1D6A">
              <w:rPr>
                <w:rFonts w:ascii="Arial" w:eastAsia="SimSun" w:hAnsi="Arial"/>
                <w:sz w:val="18"/>
                <w:lang w:eastAsia="zh-CN"/>
              </w:rPr>
              <w:t>MDT scope</w:t>
            </w:r>
            <w:r w:rsidRPr="004F1D6A">
              <w:rPr>
                <w:rFonts w:ascii="Arial" w:eastAsia="SimSun" w:hAnsi="Arial"/>
                <w:sz w:val="18"/>
                <w:lang w:eastAsia="ja-JP"/>
              </w:rPr>
              <w:t xml:space="preserve">. Value is </w:t>
            </w:r>
            <w:r w:rsidRPr="004F1D6A">
              <w:rPr>
                <w:rFonts w:ascii="Arial" w:eastAsia="SimSun" w:hAnsi="Arial"/>
                <w:sz w:val="18"/>
                <w:lang w:eastAsia="zh-CN"/>
              </w:rPr>
              <w:t>32</w:t>
            </w:r>
            <w:r w:rsidRPr="004F1D6A">
              <w:rPr>
                <w:rFonts w:ascii="Arial" w:eastAsia="SimSun" w:hAnsi="Arial"/>
                <w:sz w:val="18"/>
                <w:lang w:eastAsia="ja-JP"/>
              </w:rPr>
              <w:t>.</w:t>
            </w:r>
          </w:p>
        </w:tc>
      </w:tr>
      <w:tr w:rsidR="003D23D9" w:rsidRPr="004F1D6A" w14:paraId="116E70DF" w14:textId="77777777" w:rsidTr="00DF17C5">
        <w:tc>
          <w:tcPr>
            <w:tcW w:w="3572" w:type="dxa"/>
            <w:tcBorders>
              <w:top w:val="single" w:sz="4" w:space="0" w:color="auto"/>
              <w:left w:val="single" w:sz="4" w:space="0" w:color="auto"/>
              <w:bottom w:val="single" w:sz="4" w:space="0" w:color="auto"/>
              <w:right w:val="single" w:sz="4" w:space="0" w:color="auto"/>
            </w:tcBorders>
            <w:hideMark/>
          </w:tcPr>
          <w:p w14:paraId="1535805D"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maxnoofTA</w:t>
            </w:r>
            <w:r w:rsidRPr="004F1D6A">
              <w:rPr>
                <w:rFonts w:ascii="Arial" w:eastAsia="SimSun" w:hAnsi="Arial"/>
                <w:sz w:val="18"/>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408A370B" w14:textId="77777777" w:rsidR="003D23D9" w:rsidRPr="004F1D6A" w:rsidRDefault="003D23D9" w:rsidP="00DF17C5">
            <w:pPr>
              <w:keepNext/>
              <w:keepLines/>
              <w:overflowPunct w:val="0"/>
              <w:autoSpaceDE w:val="0"/>
              <w:autoSpaceDN w:val="0"/>
              <w:adjustRightInd w:val="0"/>
              <w:spacing w:after="0"/>
              <w:textAlignment w:val="baseline"/>
              <w:rPr>
                <w:rFonts w:ascii="Arial" w:eastAsia="SimSun" w:hAnsi="Arial"/>
                <w:sz w:val="18"/>
                <w:lang w:eastAsia="ja-JP"/>
              </w:rPr>
            </w:pPr>
            <w:r w:rsidRPr="004F1D6A">
              <w:rPr>
                <w:rFonts w:ascii="Arial" w:eastAsia="SimSun" w:hAnsi="Arial"/>
                <w:sz w:val="18"/>
                <w:lang w:eastAsia="ja-JP"/>
              </w:rPr>
              <w:t xml:space="preserve">Maximum no. of TA subject for </w:t>
            </w:r>
            <w:r w:rsidRPr="004F1D6A">
              <w:rPr>
                <w:rFonts w:ascii="Arial" w:eastAsia="SimSun" w:hAnsi="Arial"/>
                <w:sz w:val="18"/>
                <w:lang w:eastAsia="zh-CN"/>
              </w:rPr>
              <w:t>MDT scope</w:t>
            </w:r>
            <w:r w:rsidRPr="004F1D6A">
              <w:rPr>
                <w:rFonts w:ascii="Arial" w:eastAsia="SimSun" w:hAnsi="Arial"/>
                <w:sz w:val="18"/>
                <w:lang w:eastAsia="ja-JP"/>
              </w:rPr>
              <w:t xml:space="preserve">. Value is </w:t>
            </w:r>
            <w:r w:rsidRPr="004F1D6A">
              <w:rPr>
                <w:rFonts w:ascii="Arial" w:eastAsia="SimSun" w:hAnsi="Arial"/>
                <w:sz w:val="18"/>
                <w:lang w:eastAsia="zh-CN"/>
              </w:rPr>
              <w:t>8</w:t>
            </w:r>
            <w:r w:rsidRPr="004F1D6A">
              <w:rPr>
                <w:rFonts w:ascii="Arial" w:eastAsia="SimSun" w:hAnsi="Arial"/>
                <w:sz w:val="18"/>
                <w:lang w:eastAsia="ja-JP"/>
              </w:rPr>
              <w:t>.</w:t>
            </w:r>
          </w:p>
        </w:tc>
      </w:tr>
      <w:tr w:rsidR="003D23D9" w:rsidRPr="004F1D6A" w14:paraId="0D0926D1" w14:textId="77777777" w:rsidTr="00DF17C5">
        <w:trPr>
          <w:ins w:id="283" w:author="Author"/>
        </w:trPr>
        <w:tc>
          <w:tcPr>
            <w:tcW w:w="3572" w:type="dxa"/>
            <w:tcBorders>
              <w:top w:val="single" w:sz="4" w:space="0" w:color="auto"/>
              <w:left w:val="single" w:sz="4" w:space="0" w:color="auto"/>
              <w:bottom w:val="single" w:sz="4" w:space="0" w:color="auto"/>
              <w:right w:val="single" w:sz="4" w:space="0" w:color="auto"/>
            </w:tcBorders>
          </w:tcPr>
          <w:p w14:paraId="54ECE69D" w14:textId="77777777" w:rsidR="003D23D9" w:rsidRPr="004F1D6A" w:rsidRDefault="003D23D9" w:rsidP="00DF17C5">
            <w:pPr>
              <w:keepNext/>
              <w:keepLines/>
              <w:overflowPunct w:val="0"/>
              <w:autoSpaceDE w:val="0"/>
              <w:autoSpaceDN w:val="0"/>
              <w:adjustRightInd w:val="0"/>
              <w:spacing w:after="0"/>
              <w:textAlignment w:val="baseline"/>
              <w:rPr>
                <w:ins w:id="284" w:author="Author"/>
                <w:rFonts w:ascii="Arial" w:eastAsia="SimSun" w:hAnsi="Arial"/>
                <w:sz w:val="18"/>
                <w:lang w:eastAsia="ja-JP"/>
              </w:rPr>
            </w:pPr>
            <w:ins w:id="285" w:author="Author">
              <w:r w:rsidRPr="004F1D6A">
                <w:rPr>
                  <w:rFonts w:ascii="Arial" w:eastAsia="SimSun" w:hAnsi="Arial"/>
                  <w:sz w:val="18"/>
                  <w:lang w:eastAsia="ja-JP"/>
                </w:rPr>
                <w:t>maxnoof</w:t>
              </w:r>
              <w:r>
                <w:rPr>
                  <w:rFonts w:ascii="Arial" w:eastAsia="SimSun" w:hAnsi="Arial"/>
                  <w:sz w:val="18"/>
                  <w:lang w:eastAsia="ja-JP"/>
                </w:rPr>
                <w:t>CAG</w:t>
              </w:r>
              <w:r w:rsidRPr="004F1D6A">
                <w:rPr>
                  <w:rFonts w:ascii="Arial" w:eastAsia="SimSun" w:hAnsi="Arial"/>
                  <w:sz w:val="18"/>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1F57F971" w14:textId="71068010" w:rsidR="003D23D9" w:rsidRPr="004F1D6A" w:rsidRDefault="003D23D9" w:rsidP="00DF17C5">
            <w:pPr>
              <w:keepNext/>
              <w:keepLines/>
              <w:overflowPunct w:val="0"/>
              <w:autoSpaceDE w:val="0"/>
              <w:autoSpaceDN w:val="0"/>
              <w:adjustRightInd w:val="0"/>
              <w:spacing w:after="0"/>
              <w:textAlignment w:val="baseline"/>
              <w:rPr>
                <w:ins w:id="286" w:author="Author"/>
                <w:rFonts w:ascii="Arial" w:eastAsia="SimSun" w:hAnsi="Arial"/>
                <w:sz w:val="18"/>
                <w:lang w:eastAsia="ja-JP"/>
              </w:rPr>
            </w:pPr>
            <w:ins w:id="287" w:author="Author">
              <w:r>
                <w:rPr>
                  <w:rFonts w:ascii="Arial" w:eastAsia="SimSun" w:hAnsi="Arial"/>
                  <w:sz w:val="18"/>
                  <w:lang w:eastAsia="ja-JP"/>
                </w:rPr>
                <w:t xml:space="preserve">Maximum no. </w:t>
              </w:r>
              <w:r w:rsidRPr="004F1D6A">
                <w:rPr>
                  <w:rFonts w:ascii="Arial" w:eastAsia="SimSun" w:hAnsi="Arial"/>
                  <w:sz w:val="18"/>
                  <w:lang w:eastAsia="ja-JP"/>
                </w:rPr>
                <w:t xml:space="preserve">of </w:t>
              </w:r>
              <w:r>
                <w:rPr>
                  <w:rFonts w:ascii="Arial" w:eastAsia="SimSun" w:hAnsi="Arial"/>
                  <w:sz w:val="18"/>
                  <w:lang w:eastAsia="ja-JP"/>
                </w:rPr>
                <w:t>CAG IDs</w:t>
              </w:r>
              <w:r w:rsidRPr="004F1D6A">
                <w:rPr>
                  <w:rFonts w:ascii="Arial" w:eastAsia="SimSun" w:hAnsi="Arial"/>
                  <w:sz w:val="18"/>
                  <w:lang w:eastAsia="ja-JP"/>
                </w:rPr>
                <w:t xml:space="preserve"> for </w:t>
              </w:r>
              <w:r w:rsidRPr="004F1D6A">
                <w:rPr>
                  <w:rFonts w:ascii="Arial" w:eastAsia="SimSun" w:hAnsi="Arial"/>
                  <w:sz w:val="18"/>
                  <w:lang w:eastAsia="zh-CN"/>
                </w:rPr>
                <w:t>MDT scope</w:t>
              </w:r>
              <w:r w:rsidRPr="004F1D6A">
                <w:rPr>
                  <w:rFonts w:ascii="Arial" w:eastAsia="SimSun" w:hAnsi="Arial"/>
                  <w:sz w:val="18"/>
                  <w:lang w:eastAsia="ja-JP"/>
                </w:rPr>
                <w:t xml:space="preserve">. Value is </w:t>
              </w:r>
              <w:r w:rsidRPr="00CD0CF1">
                <w:rPr>
                  <w:rFonts w:ascii="Arial" w:eastAsia="SimSun" w:hAnsi="Arial"/>
                  <w:sz w:val="18"/>
                  <w:highlight w:val="yellow"/>
                  <w:lang w:eastAsia="zh-CN"/>
                </w:rPr>
                <w:t>FFS</w:t>
              </w:r>
              <w:r w:rsidRPr="004F1D6A">
                <w:rPr>
                  <w:rFonts w:ascii="Arial" w:eastAsia="SimSun" w:hAnsi="Arial"/>
                  <w:sz w:val="18"/>
                  <w:lang w:eastAsia="ja-JP"/>
                </w:rPr>
                <w:t>.</w:t>
              </w:r>
            </w:ins>
          </w:p>
        </w:tc>
      </w:tr>
      <w:tr w:rsidR="009E0E57" w:rsidRPr="004F1D6A" w14:paraId="6ACE6F14" w14:textId="77777777" w:rsidTr="00DF17C5">
        <w:trPr>
          <w:ins w:id="288" w:author="Nokia" w:date="2023-05-09T11:01:00Z"/>
        </w:trPr>
        <w:tc>
          <w:tcPr>
            <w:tcW w:w="3572" w:type="dxa"/>
            <w:tcBorders>
              <w:top w:val="single" w:sz="4" w:space="0" w:color="auto"/>
              <w:left w:val="single" w:sz="4" w:space="0" w:color="auto"/>
              <w:bottom w:val="single" w:sz="4" w:space="0" w:color="auto"/>
              <w:right w:val="single" w:sz="4" w:space="0" w:color="auto"/>
            </w:tcBorders>
          </w:tcPr>
          <w:p w14:paraId="42EA16EC" w14:textId="728BB194" w:rsidR="009E0E57" w:rsidRPr="009E0E57" w:rsidRDefault="009E0E57" w:rsidP="009E0E57">
            <w:pPr>
              <w:keepNext/>
              <w:keepLines/>
              <w:overflowPunct w:val="0"/>
              <w:autoSpaceDE w:val="0"/>
              <w:autoSpaceDN w:val="0"/>
              <w:adjustRightInd w:val="0"/>
              <w:spacing w:after="0"/>
              <w:textAlignment w:val="baseline"/>
              <w:rPr>
                <w:ins w:id="289" w:author="Nokia" w:date="2023-05-09T11:01:00Z"/>
                <w:rFonts w:ascii="Arial" w:eastAsia="SimSun" w:hAnsi="Arial" w:cs="Arial"/>
                <w:sz w:val="18"/>
                <w:szCs w:val="18"/>
                <w:lang w:eastAsia="ja-JP"/>
              </w:rPr>
            </w:pPr>
            <w:ins w:id="290" w:author="Nokia" w:date="2023-05-09T11:01:00Z">
              <w:r w:rsidRPr="009E0E57">
                <w:rPr>
                  <w:rFonts w:ascii="Arial" w:eastAsia="MS Mincho" w:hAnsi="Arial" w:cs="Arial"/>
                  <w:sz w:val="18"/>
                  <w:szCs w:val="18"/>
                  <w:lang w:eastAsia="ja-JP"/>
                  <w:rPrChange w:id="291" w:author="Nokia" w:date="2023-05-09T11:02:00Z">
                    <w:rPr>
                      <w:rFonts w:eastAsia="MS Mincho"/>
                      <w:lang w:eastAsia="ja-JP"/>
                    </w:rPr>
                  </w:rPrChange>
                </w:rPr>
                <w:t>m</w:t>
              </w:r>
              <w:r w:rsidRPr="009E0E57">
                <w:rPr>
                  <w:rFonts w:ascii="Arial" w:eastAsia="SimSun" w:hAnsi="Arial" w:cs="Arial"/>
                  <w:sz w:val="18"/>
                  <w:szCs w:val="18"/>
                  <w:lang w:eastAsia="ja-JP"/>
                  <w:rPrChange w:id="292" w:author="Nokia" w:date="2023-05-09T11:02:00Z">
                    <w:rPr>
                      <w:rFonts w:eastAsia="SimSun"/>
                      <w:lang w:eastAsia="ja-JP"/>
                    </w:rPr>
                  </w:rPrChange>
                </w:rPr>
                <w:t>axnoofSigBased</w:t>
              </w:r>
              <w:r w:rsidRPr="009E0E57">
                <w:rPr>
                  <w:rFonts w:ascii="Arial" w:eastAsia="SimSun" w:hAnsi="Arial" w:cs="Arial"/>
                  <w:sz w:val="18"/>
                  <w:szCs w:val="18"/>
                  <w:lang w:eastAsia="zh-CN"/>
                  <w:rPrChange w:id="293" w:author="Nokia" w:date="2023-05-09T11:02:00Z">
                    <w:rPr>
                      <w:rFonts w:eastAsia="SimSun"/>
                      <w:lang w:eastAsia="zh-CN"/>
                    </w:rPr>
                  </w:rPrChange>
                </w:rPr>
                <w:t>MDT</w:t>
              </w:r>
              <w:r w:rsidRPr="009E0E57">
                <w:rPr>
                  <w:rFonts w:ascii="Arial" w:eastAsia="SimSun" w:hAnsi="Arial" w:cs="Arial"/>
                  <w:sz w:val="18"/>
                  <w:szCs w:val="18"/>
                  <w:lang w:eastAsia="ja-JP"/>
                  <w:rPrChange w:id="294" w:author="Nokia" w:date="2023-05-09T11:02:00Z">
                    <w:rPr>
                      <w:rFonts w:eastAsia="SimSun"/>
                      <w:lang w:eastAsia="ja-JP"/>
                    </w:rPr>
                  </w:rPrChange>
                </w:rPr>
                <w:t>SNPNs</w:t>
              </w:r>
            </w:ins>
          </w:p>
        </w:tc>
        <w:tc>
          <w:tcPr>
            <w:tcW w:w="6236" w:type="dxa"/>
            <w:tcBorders>
              <w:top w:val="single" w:sz="4" w:space="0" w:color="auto"/>
              <w:left w:val="single" w:sz="4" w:space="0" w:color="auto"/>
              <w:bottom w:val="single" w:sz="4" w:space="0" w:color="auto"/>
              <w:right w:val="single" w:sz="4" w:space="0" w:color="auto"/>
            </w:tcBorders>
          </w:tcPr>
          <w:p w14:paraId="297E3BF2" w14:textId="74286E01" w:rsidR="009E0E57" w:rsidRPr="009E0E57" w:rsidRDefault="009E0E57" w:rsidP="009E0E57">
            <w:pPr>
              <w:keepNext/>
              <w:keepLines/>
              <w:overflowPunct w:val="0"/>
              <w:autoSpaceDE w:val="0"/>
              <w:autoSpaceDN w:val="0"/>
              <w:adjustRightInd w:val="0"/>
              <w:spacing w:after="0"/>
              <w:textAlignment w:val="baseline"/>
              <w:rPr>
                <w:ins w:id="295" w:author="Nokia" w:date="2023-05-09T11:01:00Z"/>
                <w:rFonts w:ascii="Arial" w:eastAsia="SimSun" w:hAnsi="Arial" w:cs="Arial"/>
                <w:sz w:val="18"/>
                <w:szCs w:val="18"/>
                <w:lang w:eastAsia="ja-JP"/>
              </w:rPr>
            </w:pPr>
            <w:ins w:id="296" w:author="Nokia" w:date="2023-05-09T11:01:00Z">
              <w:r w:rsidRPr="009E0E57">
                <w:rPr>
                  <w:rFonts w:ascii="Arial" w:eastAsia="SimSun" w:hAnsi="Arial" w:cs="Arial"/>
                  <w:sz w:val="18"/>
                  <w:szCs w:val="18"/>
                  <w:lang w:eastAsia="ja-JP"/>
                  <w:rPrChange w:id="297" w:author="Nokia" w:date="2023-05-09T11:02:00Z">
                    <w:rPr>
                      <w:rFonts w:eastAsia="SimSun"/>
                      <w:lang w:eastAsia="ja-JP"/>
                    </w:rPr>
                  </w:rPrChange>
                </w:rPr>
                <w:t xml:space="preserve">Maximum no. of SNPNs in the Signalling Based MDT SNPN list. Value is </w:t>
              </w:r>
              <w:r w:rsidRPr="009E0E57">
                <w:rPr>
                  <w:rFonts w:ascii="Arial" w:eastAsia="SimSun" w:hAnsi="Arial" w:cs="Arial"/>
                  <w:sz w:val="18"/>
                  <w:szCs w:val="18"/>
                  <w:highlight w:val="yellow"/>
                  <w:lang w:eastAsia="ja-JP"/>
                  <w:rPrChange w:id="298" w:author="Nokia" w:date="2023-05-09T11:02:00Z">
                    <w:rPr>
                      <w:rFonts w:eastAsia="SimSun"/>
                      <w:highlight w:val="yellow"/>
                      <w:lang w:eastAsia="ja-JP"/>
                    </w:rPr>
                  </w:rPrChange>
                </w:rPr>
                <w:t>FFS</w:t>
              </w:r>
              <w:r w:rsidRPr="009E0E57">
                <w:rPr>
                  <w:rFonts w:ascii="Arial" w:eastAsia="SimSun" w:hAnsi="Arial" w:cs="Arial"/>
                  <w:sz w:val="18"/>
                  <w:szCs w:val="18"/>
                  <w:lang w:eastAsia="ja-JP"/>
                  <w:rPrChange w:id="299" w:author="Nokia" w:date="2023-05-09T11:02:00Z">
                    <w:rPr>
                      <w:rFonts w:eastAsia="SimSun"/>
                      <w:lang w:eastAsia="ja-JP"/>
                    </w:rPr>
                  </w:rPrChange>
                </w:rPr>
                <w:t>.</w:t>
              </w:r>
            </w:ins>
          </w:p>
        </w:tc>
      </w:tr>
    </w:tbl>
    <w:p w14:paraId="3322CD55" w14:textId="77777777" w:rsidR="003D23D9" w:rsidRPr="004F1D6A" w:rsidRDefault="003D23D9" w:rsidP="003D23D9">
      <w:pPr>
        <w:overflowPunct w:val="0"/>
        <w:autoSpaceDE w:val="0"/>
        <w:autoSpaceDN w:val="0"/>
        <w:adjustRightInd w:val="0"/>
        <w:textAlignment w:val="baseline"/>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3D23D9" w:rsidRPr="004F1D6A" w14:paraId="11C37431" w14:textId="77777777" w:rsidTr="00DF17C5">
        <w:tc>
          <w:tcPr>
            <w:tcW w:w="3572" w:type="dxa"/>
            <w:tcBorders>
              <w:top w:val="single" w:sz="4" w:space="0" w:color="auto"/>
              <w:left w:val="single" w:sz="4" w:space="0" w:color="auto"/>
              <w:bottom w:val="single" w:sz="4" w:space="0" w:color="auto"/>
              <w:right w:val="single" w:sz="4" w:space="0" w:color="auto"/>
            </w:tcBorders>
          </w:tcPr>
          <w:p w14:paraId="592C1290"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hAnsi="Arial" w:cs="Arial"/>
                <w:b/>
                <w:sz w:val="18"/>
                <w:lang w:eastAsia="ko-KR"/>
              </w:rPr>
            </w:pPr>
            <w:r w:rsidRPr="004F1D6A">
              <w:rPr>
                <w:rFonts w:ascii="Arial" w:hAnsi="Arial" w:cs="Arial"/>
                <w:b/>
                <w:sz w:val="18"/>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0AD1129B" w14:textId="77777777" w:rsidR="003D23D9" w:rsidRPr="004F1D6A" w:rsidRDefault="003D23D9" w:rsidP="00DF17C5">
            <w:pPr>
              <w:keepNext/>
              <w:keepLines/>
              <w:overflowPunct w:val="0"/>
              <w:autoSpaceDE w:val="0"/>
              <w:autoSpaceDN w:val="0"/>
              <w:adjustRightInd w:val="0"/>
              <w:spacing w:after="0"/>
              <w:jc w:val="center"/>
              <w:textAlignment w:val="baseline"/>
              <w:rPr>
                <w:rFonts w:ascii="Arial" w:hAnsi="Arial" w:cs="Arial"/>
                <w:b/>
                <w:sz w:val="18"/>
                <w:lang w:eastAsia="ko-KR"/>
              </w:rPr>
            </w:pPr>
            <w:r w:rsidRPr="004F1D6A">
              <w:rPr>
                <w:rFonts w:ascii="Arial" w:hAnsi="Arial" w:cs="Arial"/>
                <w:b/>
                <w:sz w:val="18"/>
                <w:lang w:eastAsia="ja-JP"/>
              </w:rPr>
              <w:t>Explanation</w:t>
            </w:r>
          </w:p>
        </w:tc>
      </w:tr>
      <w:tr w:rsidR="003D23D9" w:rsidRPr="004F1D6A" w14:paraId="6CEF90CA" w14:textId="77777777" w:rsidTr="00DF17C5">
        <w:tc>
          <w:tcPr>
            <w:tcW w:w="3572" w:type="dxa"/>
            <w:tcBorders>
              <w:top w:val="single" w:sz="4" w:space="0" w:color="auto"/>
              <w:left w:val="single" w:sz="4" w:space="0" w:color="auto"/>
              <w:bottom w:val="single" w:sz="4" w:space="0" w:color="auto"/>
              <w:right w:val="single" w:sz="4" w:space="0" w:color="auto"/>
            </w:tcBorders>
          </w:tcPr>
          <w:p w14:paraId="124D31E7" w14:textId="77777777" w:rsidR="003D23D9" w:rsidRPr="004F1D6A" w:rsidRDefault="003D23D9" w:rsidP="00DF17C5">
            <w:pPr>
              <w:keepNext/>
              <w:keepLines/>
              <w:overflowPunct w:val="0"/>
              <w:autoSpaceDE w:val="0"/>
              <w:autoSpaceDN w:val="0"/>
              <w:adjustRightInd w:val="0"/>
              <w:spacing w:after="0"/>
              <w:textAlignment w:val="baseline"/>
              <w:rPr>
                <w:rFonts w:ascii="Arial" w:hAnsi="Arial" w:cs="Arial"/>
                <w:sz w:val="18"/>
                <w:lang w:eastAsia="ko-KR"/>
              </w:rPr>
            </w:pPr>
            <w:r w:rsidRPr="004F1D6A">
              <w:rPr>
                <w:rFonts w:ascii="Arial" w:eastAsia="SimSun" w:hAnsi="Arial" w:cs="Arial"/>
                <w:sz w:val="18"/>
                <w:lang w:eastAsia="zh-CN"/>
              </w:rPr>
              <w:t>C-</w:t>
            </w:r>
            <w:r w:rsidRPr="004F1D6A">
              <w:rPr>
                <w:rFonts w:ascii="Arial" w:hAnsi="Arial" w:cs="Arial"/>
                <w:sz w:val="18"/>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368023F0" w14:textId="77777777" w:rsidR="003D23D9" w:rsidRPr="004F1D6A" w:rsidRDefault="003D23D9" w:rsidP="00DF17C5">
            <w:pPr>
              <w:keepNext/>
              <w:keepLines/>
              <w:overflowPunct w:val="0"/>
              <w:autoSpaceDE w:val="0"/>
              <w:autoSpaceDN w:val="0"/>
              <w:adjustRightInd w:val="0"/>
              <w:spacing w:after="0"/>
              <w:textAlignment w:val="baseline"/>
              <w:rPr>
                <w:rFonts w:ascii="Arial" w:hAnsi="Arial" w:cs="Arial"/>
                <w:sz w:val="18"/>
                <w:lang w:eastAsia="ko-KR"/>
              </w:rPr>
            </w:pPr>
            <w:r w:rsidRPr="004F1D6A">
              <w:rPr>
                <w:rFonts w:ascii="Arial" w:hAnsi="Arial" w:cs="Arial"/>
                <w:sz w:val="18"/>
                <w:lang w:eastAsia="ja-JP"/>
              </w:rPr>
              <w:t xml:space="preserve">This IE shall be present if the </w:t>
            </w:r>
            <w:r w:rsidRPr="004F1D6A">
              <w:rPr>
                <w:rFonts w:ascii="Arial" w:hAnsi="Arial" w:cs="Arial"/>
                <w:i/>
                <w:sz w:val="18"/>
                <w:lang w:eastAsia="ja-JP"/>
              </w:rPr>
              <w:t xml:space="preserve">Measurements to Activate </w:t>
            </w:r>
            <w:r w:rsidRPr="004F1D6A">
              <w:rPr>
                <w:rFonts w:ascii="Arial" w:hAnsi="Arial" w:cs="Arial"/>
                <w:sz w:val="18"/>
                <w:lang w:eastAsia="ja-JP"/>
              </w:rPr>
              <w:t>IE has the first bit set to “1”.</w:t>
            </w:r>
          </w:p>
        </w:tc>
      </w:tr>
      <w:tr w:rsidR="003D23D9" w:rsidRPr="004F1D6A" w14:paraId="0CC8E356" w14:textId="77777777" w:rsidTr="00DF17C5">
        <w:tc>
          <w:tcPr>
            <w:tcW w:w="3572" w:type="dxa"/>
            <w:tcBorders>
              <w:top w:val="single" w:sz="4" w:space="0" w:color="auto"/>
              <w:left w:val="single" w:sz="4" w:space="0" w:color="auto"/>
              <w:bottom w:val="single" w:sz="4" w:space="0" w:color="auto"/>
              <w:right w:val="single" w:sz="4" w:space="0" w:color="auto"/>
            </w:tcBorders>
          </w:tcPr>
          <w:p w14:paraId="3D929716" w14:textId="77777777" w:rsidR="003D23D9" w:rsidRPr="004F1D6A" w:rsidRDefault="003D23D9" w:rsidP="00DF17C5">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eastAsia="SimSun" w:hAnsi="Arial" w:cs="Arial"/>
                <w:sz w:val="18"/>
                <w:lang w:eastAsia="zh-CN"/>
              </w:rPr>
              <w:t>C-</w:t>
            </w:r>
            <w:r w:rsidRPr="004F1D6A">
              <w:rPr>
                <w:rFonts w:ascii="Arial" w:hAnsi="Arial" w:cs="Arial"/>
                <w:sz w:val="18"/>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3BBAEAA7" w14:textId="77777777" w:rsidR="003D23D9" w:rsidRPr="004F1D6A" w:rsidRDefault="003D23D9" w:rsidP="00DF17C5">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hAnsi="Arial" w:cs="Arial"/>
                <w:sz w:val="18"/>
                <w:lang w:eastAsia="ja-JP"/>
              </w:rPr>
              <w:t xml:space="preserve">This IE shall be present if the </w:t>
            </w:r>
            <w:r w:rsidRPr="004F1D6A">
              <w:rPr>
                <w:rFonts w:ascii="Arial" w:hAnsi="Arial" w:cs="Arial"/>
                <w:i/>
                <w:sz w:val="18"/>
                <w:lang w:eastAsia="ja-JP"/>
              </w:rPr>
              <w:t>Measurements to Activate</w:t>
            </w:r>
            <w:r w:rsidRPr="004F1D6A">
              <w:rPr>
                <w:rFonts w:ascii="Arial" w:hAnsi="Arial" w:cs="Arial"/>
                <w:sz w:val="18"/>
                <w:lang w:eastAsia="ja-JP"/>
              </w:rPr>
              <w:t xml:space="preserve"> IE has the third bit set to “1”.</w:t>
            </w:r>
          </w:p>
        </w:tc>
      </w:tr>
      <w:tr w:rsidR="003D23D9" w:rsidRPr="004F1D6A" w14:paraId="747CAA5E" w14:textId="77777777" w:rsidTr="00DF17C5">
        <w:tc>
          <w:tcPr>
            <w:tcW w:w="3572" w:type="dxa"/>
            <w:tcBorders>
              <w:top w:val="single" w:sz="4" w:space="0" w:color="auto"/>
              <w:left w:val="single" w:sz="4" w:space="0" w:color="auto"/>
              <w:bottom w:val="single" w:sz="4" w:space="0" w:color="auto"/>
              <w:right w:val="single" w:sz="4" w:space="0" w:color="auto"/>
            </w:tcBorders>
          </w:tcPr>
          <w:p w14:paraId="11C6057B" w14:textId="77777777" w:rsidR="003D23D9" w:rsidRPr="004F1D6A" w:rsidRDefault="003D23D9" w:rsidP="00DF17C5">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eastAsia="SimSun" w:hAnsi="Arial" w:cs="Arial"/>
                <w:sz w:val="18"/>
                <w:lang w:eastAsia="zh-CN"/>
              </w:rPr>
              <w:t>C-</w:t>
            </w:r>
            <w:r w:rsidRPr="004F1D6A">
              <w:rPr>
                <w:rFonts w:ascii="Arial" w:hAnsi="Arial" w:cs="Arial"/>
                <w:sz w:val="18"/>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74CCEBBD" w14:textId="77777777" w:rsidR="003D23D9" w:rsidRPr="004F1D6A" w:rsidRDefault="003D23D9" w:rsidP="00DF17C5">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hAnsi="Arial" w:cs="Arial"/>
                <w:sz w:val="18"/>
                <w:lang w:eastAsia="ja-JP"/>
              </w:rPr>
              <w:t xml:space="preserve">This IE shall be present if the </w:t>
            </w:r>
            <w:r w:rsidRPr="004F1D6A">
              <w:rPr>
                <w:rFonts w:ascii="Arial" w:hAnsi="Arial" w:cs="Arial"/>
                <w:i/>
                <w:sz w:val="18"/>
                <w:lang w:eastAsia="ja-JP"/>
              </w:rPr>
              <w:t>Measurements to Activate</w:t>
            </w:r>
            <w:r w:rsidRPr="004F1D6A">
              <w:rPr>
                <w:rFonts w:ascii="Arial" w:hAnsi="Arial" w:cs="Arial"/>
                <w:sz w:val="18"/>
                <w:lang w:eastAsia="ja-JP"/>
              </w:rPr>
              <w:t xml:space="preserve"> IE has the fourth bit set to “1”.</w:t>
            </w:r>
          </w:p>
        </w:tc>
      </w:tr>
      <w:tr w:rsidR="003D23D9" w:rsidRPr="004F1D6A" w14:paraId="2132527A" w14:textId="77777777" w:rsidTr="00DF17C5">
        <w:tc>
          <w:tcPr>
            <w:tcW w:w="3572" w:type="dxa"/>
            <w:tcBorders>
              <w:top w:val="single" w:sz="4" w:space="0" w:color="auto"/>
              <w:left w:val="single" w:sz="4" w:space="0" w:color="auto"/>
              <w:bottom w:val="single" w:sz="4" w:space="0" w:color="auto"/>
              <w:right w:val="single" w:sz="4" w:space="0" w:color="auto"/>
            </w:tcBorders>
          </w:tcPr>
          <w:p w14:paraId="6DA0C9F6" w14:textId="77777777" w:rsidR="003D23D9" w:rsidRPr="004F1D6A" w:rsidRDefault="003D23D9" w:rsidP="00DF17C5">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eastAsia="SimSun" w:hAnsi="Arial" w:cs="Arial"/>
                <w:sz w:val="18"/>
                <w:lang w:eastAsia="zh-CN"/>
              </w:rPr>
              <w:t>C-</w:t>
            </w:r>
            <w:r w:rsidRPr="004F1D6A">
              <w:rPr>
                <w:rFonts w:ascii="Arial" w:hAnsi="Arial" w:cs="Arial"/>
                <w:sz w:val="18"/>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4C70DF46" w14:textId="77777777" w:rsidR="003D23D9" w:rsidRPr="004F1D6A" w:rsidRDefault="003D23D9" w:rsidP="00DF17C5">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hAnsi="Arial" w:cs="Arial"/>
                <w:sz w:val="18"/>
                <w:lang w:eastAsia="ja-JP"/>
              </w:rPr>
              <w:t>This IE shall be present if the Measurements to Activate IE has the fitth bit set to “1”.</w:t>
            </w:r>
          </w:p>
        </w:tc>
      </w:tr>
      <w:tr w:rsidR="003D23D9" w:rsidRPr="004F1D6A" w14:paraId="1E8D51DD" w14:textId="77777777" w:rsidTr="00DF17C5">
        <w:tc>
          <w:tcPr>
            <w:tcW w:w="3572" w:type="dxa"/>
            <w:tcBorders>
              <w:top w:val="single" w:sz="4" w:space="0" w:color="auto"/>
              <w:left w:val="single" w:sz="4" w:space="0" w:color="auto"/>
              <w:bottom w:val="single" w:sz="4" w:space="0" w:color="auto"/>
              <w:right w:val="single" w:sz="4" w:space="0" w:color="auto"/>
            </w:tcBorders>
          </w:tcPr>
          <w:p w14:paraId="2292E831" w14:textId="77777777" w:rsidR="003D23D9" w:rsidRPr="004F1D6A" w:rsidRDefault="003D23D9" w:rsidP="00DF17C5">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eastAsia="SimSun" w:hAnsi="Arial" w:cs="Arial"/>
                <w:sz w:val="18"/>
                <w:lang w:eastAsia="zh-CN"/>
              </w:rPr>
              <w:t>C-</w:t>
            </w:r>
            <w:r w:rsidRPr="004F1D6A">
              <w:rPr>
                <w:rFonts w:ascii="Arial" w:hAnsi="Arial" w:cs="Arial"/>
                <w:sz w:val="18"/>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78E2596B" w14:textId="77777777" w:rsidR="003D23D9" w:rsidRPr="004F1D6A" w:rsidRDefault="003D23D9" w:rsidP="00DF17C5">
            <w:pPr>
              <w:keepNext/>
              <w:keepLines/>
              <w:overflowPunct w:val="0"/>
              <w:autoSpaceDE w:val="0"/>
              <w:autoSpaceDN w:val="0"/>
              <w:adjustRightInd w:val="0"/>
              <w:spacing w:after="0"/>
              <w:textAlignment w:val="baseline"/>
              <w:rPr>
                <w:rFonts w:ascii="Arial" w:hAnsi="Arial" w:cs="Arial"/>
                <w:sz w:val="18"/>
                <w:lang w:eastAsia="ja-JP"/>
              </w:rPr>
            </w:pPr>
            <w:r w:rsidRPr="004F1D6A">
              <w:rPr>
                <w:rFonts w:ascii="Arial" w:hAnsi="Arial" w:cs="Arial"/>
                <w:sz w:val="18"/>
                <w:lang w:eastAsia="ja-JP"/>
              </w:rPr>
              <w:t>This IE shall be present if the Measurements to Activate IE has the sixth bit set to “1”.</w:t>
            </w:r>
          </w:p>
        </w:tc>
      </w:tr>
    </w:tbl>
    <w:p w14:paraId="2E8A45A8" w14:textId="77777777" w:rsidR="003D23D9" w:rsidRDefault="003D23D9" w:rsidP="003D23D9">
      <w:pPr>
        <w:overflowPunct w:val="0"/>
        <w:autoSpaceDE w:val="0"/>
        <w:autoSpaceDN w:val="0"/>
        <w:adjustRightInd w:val="0"/>
        <w:textAlignment w:val="baseline"/>
        <w:rPr>
          <w:noProof/>
          <w:lang w:eastAsia="ko-KR"/>
        </w:rPr>
      </w:pPr>
    </w:p>
    <w:p w14:paraId="099F049E" w14:textId="77777777" w:rsidR="003D23D9" w:rsidRDefault="003D23D9" w:rsidP="003D23D9">
      <w:pPr>
        <w:overflowPunct w:val="0"/>
        <w:autoSpaceDE w:val="0"/>
        <w:autoSpaceDN w:val="0"/>
        <w:adjustRightInd w:val="0"/>
        <w:textAlignment w:val="baseline"/>
        <w:rPr>
          <w:ins w:id="300" w:author="Author"/>
          <w:noProof/>
          <w:lang w:val="en-US" w:eastAsia="ko-KR"/>
        </w:rPr>
      </w:pPr>
      <w:ins w:id="301" w:author="Author">
        <w:r w:rsidRPr="00CD0CF1">
          <w:rPr>
            <w:noProof/>
            <w:lang w:val="en-US" w:eastAsia="ko-KR"/>
          </w:rPr>
          <w:lastRenderedPageBreak/>
          <w:t>Editor´s note 1: T</w:t>
        </w:r>
        <w:r>
          <w:rPr>
            <w:noProof/>
            <w:lang w:val="en-US" w:eastAsia="ko-KR"/>
          </w:rPr>
          <w:t>h</w:t>
        </w:r>
        <w:r w:rsidRPr="00CD0CF1">
          <w:rPr>
            <w:noProof/>
            <w:lang w:val="en-US" w:eastAsia="ko-KR"/>
          </w:rPr>
          <w:t>e text</w:t>
        </w:r>
        <w:r>
          <w:rPr>
            <w:noProof/>
            <w:lang w:val="en-US" w:eastAsia="ko-KR"/>
          </w:rPr>
          <w:t xml:space="preserve"> in the Semantics Descriptions may be revisited if needed</w:t>
        </w:r>
      </w:ins>
    </w:p>
    <w:p w14:paraId="4E0EA010" w14:textId="77777777" w:rsidR="003D23D9" w:rsidRDefault="003D23D9" w:rsidP="003D23D9">
      <w:pPr>
        <w:keepNext/>
        <w:keepLines/>
        <w:overflowPunct w:val="0"/>
        <w:autoSpaceDE w:val="0"/>
        <w:autoSpaceDN w:val="0"/>
        <w:adjustRightInd w:val="0"/>
        <w:spacing w:before="60"/>
        <w:jc w:val="center"/>
        <w:textAlignment w:val="baseline"/>
        <w:rPr>
          <w:rFonts w:ascii="Arial" w:hAnsi="Arial"/>
          <w:b/>
          <w:lang w:eastAsia="x-none"/>
        </w:rPr>
      </w:pPr>
      <w:r w:rsidRPr="009F0671">
        <w:rPr>
          <w:rFonts w:ascii="Arial" w:hAnsi="Arial"/>
          <w:b/>
          <w:highlight w:val="yellow"/>
          <w:lang w:eastAsia="x-none"/>
        </w:rPr>
        <w:t>Next Change</w:t>
      </w:r>
    </w:p>
    <w:p w14:paraId="3416E237" w14:textId="18169BEA" w:rsidR="00150867" w:rsidRDefault="00150867" w:rsidP="00150867">
      <w:pPr>
        <w:overflowPunct w:val="0"/>
        <w:autoSpaceDE w:val="0"/>
        <w:autoSpaceDN w:val="0"/>
        <w:adjustRightInd w:val="0"/>
        <w:textAlignment w:val="baseline"/>
        <w:rPr>
          <w:noProof/>
          <w:lang w:eastAsia="ko-KR"/>
        </w:rPr>
      </w:pPr>
    </w:p>
    <w:p w14:paraId="27E3DC07" w14:textId="77777777" w:rsidR="00150867" w:rsidRDefault="00150867" w:rsidP="00150867">
      <w:pPr>
        <w:keepNext/>
        <w:keepLines/>
        <w:overflowPunct w:val="0"/>
        <w:autoSpaceDE w:val="0"/>
        <w:autoSpaceDN w:val="0"/>
        <w:adjustRightInd w:val="0"/>
        <w:spacing w:before="60"/>
        <w:jc w:val="center"/>
        <w:textAlignment w:val="baseline"/>
        <w:rPr>
          <w:ins w:id="302" w:author="Author"/>
          <w:rFonts w:ascii="Arial" w:hAnsi="Arial"/>
          <w:b/>
          <w:lang w:eastAsia="x-none"/>
        </w:rPr>
      </w:pPr>
    </w:p>
    <w:p w14:paraId="2653C503" w14:textId="77777777" w:rsidR="009A66FC" w:rsidRPr="009F0671" w:rsidRDefault="009A66FC" w:rsidP="009A66FC">
      <w:pPr>
        <w:keepNext/>
        <w:keepLines/>
        <w:overflowPunct w:val="0"/>
        <w:autoSpaceDE w:val="0"/>
        <w:autoSpaceDN w:val="0"/>
        <w:adjustRightInd w:val="0"/>
        <w:spacing w:before="120"/>
        <w:textAlignment w:val="baseline"/>
        <w:outlineLvl w:val="3"/>
        <w:rPr>
          <w:ins w:id="303" w:author="Author"/>
          <w:rFonts w:ascii="Arial" w:hAnsi="Arial"/>
          <w:sz w:val="24"/>
          <w:lang w:eastAsia="ja-JP"/>
        </w:rPr>
      </w:pPr>
      <w:ins w:id="304" w:author="Author">
        <w:r w:rsidRPr="009F0671">
          <w:rPr>
            <w:rFonts w:ascii="Arial" w:hAnsi="Arial"/>
            <w:sz w:val="24"/>
            <w:lang w:eastAsia="ja-JP"/>
          </w:rPr>
          <w:t>9.3.3.x</w:t>
        </w:r>
        <w:r w:rsidRPr="009F0671">
          <w:rPr>
            <w:rFonts w:ascii="Arial" w:hAnsi="Arial"/>
            <w:sz w:val="24"/>
            <w:lang w:eastAsia="ja-JP"/>
          </w:rPr>
          <w:tab/>
        </w:r>
        <w:r w:rsidRPr="00A63B38">
          <w:rPr>
            <w:rFonts w:ascii="Arial" w:hAnsi="Arial"/>
            <w:sz w:val="24"/>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9A66FC" w:rsidRPr="009F0671" w14:paraId="70E0FAD0" w14:textId="77777777" w:rsidTr="00DF17C5">
        <w:trPr>
          <w:ins w:id="305" w:author="Author"/>
        </w:trPr>
        <w:tc>
          <w:tcPr>
            <w:tcW w:w="2187" w:type="dxa"/>
            <w:tcBorders>
              <w:top w:val="single" w:sz="4" w:space="0" w:color="auto"/>
              <w:left w:val="single" w:sz="4" w:space="0" w:color="auto"/>
              <w:bottom w:val="single" w:sz="4" w:space="0" w:color="auto"/>
              <w:right w:val="single" w:sz="4" w:space="0" w:color="auto"/>
            </w:tcBorders>
            <w:hideMark/>
          </w:tcPr>
          <w:p w14:paraId="76B9C1AE" w14:textId="77777777" w:rsidR="009A66FC" w:rsidRPr="009F0671" w:rsidRDefault="009A66FC" w:rsidP="00DF17C5">
            <w:pPr>
              <w:keepNext/>
              <w:keepLines/>
              <w:overflowPunct w:val="0"/>
              <w:autoSpaceDE w:val="0"/>
              <w:autoSpaceDN w:val="0"/>
              <w:adjustRightInd w:val="0"/>
              <w:spacing w:after="0"/>
              <w:jc w:val="center"/>
              <w:textAlignment w:val="baseline"/>
              <w:rPr>
                <w:ins w:id="306" w:author="Author"/>
                <w:rFonts w:ascii="Arial" w:eastAsia="SimSun" w:hAnsi="Arial"/>
                <w:b/>
                <w:sz w:val="18"/>
                <w:lang w:val="x-none" w:eastAsia="ja-JP"/>
              </w:rPr>
            </w:pPr>
            <w:ins w:id="307" w:author="Author">
              <w:r w:rsidRPr="009F0671">
                <w:rPr>
                  <w:rFonts w:ascii="Arial" w:eastAsia="SimSun" w:hAnsi="Arial"/>
                  <w:b/>
                  <w:sz w:val="18"/>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4F4815E3" w14:textId="77777777" w:rsidR="009A66FC" w:rsidRPr="009F0671" w:rsidRDefault="009A66FC" w:rsidP="00DF17C5">
            <w:pPr>
              <w:keepNext/>
              <w:keepLines/>
              <w:overflowPunct w:val="0"/>
              <w:autoSpaceDE w:val="0"/>
              <w:autoSpaceDN w:val="0"/>
              <w:adjustRightInd w:val="0"/>
              <w:spacing w:after="0"/>
              <w:jc w:val="center"/>
              <w:textAlignment w:val="baseline"/>
              <w:rPr>
                <w:ins w:id="308" w:author="Author"/>
                <w:rFonts w:ascii="Arial" w:eastAsia="SimSun" w:hAnsi="Arial"/>
                <w:b/>
                <w:sz w:val="18"/>
                <w:lang w:val="x-none" w:eastAsia="ja-JP"/>
              </w:rPr>
            </w:pPr>
            <w:ins w:id="309" w:author="Author">
              <w:r w:rsidRPr="009F0671">
                <w:rPr>
                  <w:rFonts w:ascii="Arial" w:eastAsia="SimSun" w:hAnsi="Arial"/>
                  <w:b/>
                  <w:sz w:val="18"/>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1B7C920A" w14:textId="77777777" w:rsidR="009A66FC" w:rsidRPr="009F0671" w:rsidRDefault="009A66FC" w:rsidP="00DF17C5">
            <w:pPr>
              <w:keepNext/>
              <w:keepLines/>
              <w:overflowPunct w:val="0"/>
              <w:autoSpaceDE w:val="0"/>
              <w:autoSpaceDN w:val="0"/>
              <w:adjustRightInd w:val="0"/>
              <w:spacing w:after="0"/>
              <w:jc w:val="center"/>
              <w:textAlignment w:val="baseline"/>
              <w:rPr>
                <w:ins w:id="310" w:author="Author"/>
                <w:rFonts w:ascii="Arial" w:eastAsia="SimSun" w:hAnsi="Arial"/>
                <w:b/>
                <w:sz w:val="18"/>
                <w:lang w:val="x-none" w:eastAsia="ja-JP"/>
              </w:rPr>
            </w:pPr>
            <w:ins w:id="311" w:author="Author">
              <w:r w:rsidRPr="009F0671">
                <w:rPr>
                  <w:rFonts w:ascii="Arial" w:eastAsia="SimSun" w:hAnsi="Arial"/>
                  <w:b/>
                  <w:sz w:val="18"/>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14FB44AE" w14:textId="77777777" w:rsidR="009A66FC" w:rsidRPr="009F0671" w:rsidRDefault="009A66FC" w:rsidP="00DF17C5">
            <w:pPr>
              <w:keepNext/>
              <w:keepLines/>
              <w:overflowPunct w:val="0"/>
              <w:autoSpaceDE w:val="0"/>
              <w:autoSpaceDN w:val="0"/>
              <w:adjustRightInd w:val="0"/>
              <w:spacing w:after="0"/>
              <w:jc w:val="center"/>
              <w:textAlignment w:val="baseline"/>
              <w:rPr>
                <w:ins w:id="312" w:author="Author"/>
                <w:rFonts w:ascii="Arial" w:eastAsia="SimSun" w:hAnsi="Arial"/>
                <w:b/>
                <w:sz w:val="18"/>
                <w:lang w:val="x-none" w:eastAsia="ja-JP"/>
              </w:rPr>
            </w:pPr>
            <w:ins w:id="313" w:author="Author">
              <w:r w:rsidRPr="009F0671">
                <w:rPr>
                  <w:rFonts w:ascii="Arial" w:eastAsia="SimSun" w:hAnsi="Arial"/>
                  <w:b/>
                  <w:sz w:val="18"/>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06867FC9" w14:textId="77777777" w:rsidR="009A66FC" w:rsidRPr="009F0671" w:rsidRDefault="009A66FC" w:rsidP="00DF17C5">
            <w:pPr>
              <w:keepNext/>
              <w:keepLines/>
              <w:overflowPunct w:val="0"/>
              <w:autoSpaceDE w:val="0"/>
              <w:autoSpaceDN w:val="0"/>
              <w:adjustRightInd w:val="0"/>
              <w:spacing w:after="0"/>
              <w:jc w:val="center"/>
              <w:textAlignment w:val="baseline"/>
              <w:rPr>
                <w:ins w:id="314" w:author="Author"/>
                <w:rFonts w:ascii="Arial" w:eastAsia="SimSun" w:hAnsi="Arial"/>
                <w:b/>
                <w:sz w:val="18"/>
                <w:lang w:val="x-none" w:eastAsia="ja-JP"/>
              </w:rPr>
            </w:pPr>
            <w:ins w:id="315" w:author="Author">
              <w:r w:rsidRPr="009F0671">
                <w:rPr>
                  <w:rFonts w:ascii="Arial" w:eastAsia="SimSun" w:hAnsi="Arial"/>
                  <w:b/>
                  <w:sz w:val="18"/>
                  <w:lang w:val="x-none" w:eastAsia="ja-JP"/>
                </w:rPr>
                <w:t>Semantics description</w:t>
              </w:r>
            </w:ins>
          </w:p>
        </w:tc>
      </w:tr>
      <w:tr w:rsidR="009A66FC" w:rsidRPr="009F0671" w14:paraId="20105ECE" w14:textId="77777777" w:rsidTr="00DF17C5">
        <w:trPr>
          <w:ins w:id="316" w:author="Author"/>
        </w:trPr>
        <w:tc>
          <w:tcPr>
            <w:tcW w:w="2187" w:type="dxa"/>
            <w:tcBorders>
              <w:top w:val="single" w:sz="4" w:space="0" w:color="auto"/>
              <w:left w:val="single" w:sz="4" w:space="0" w:color="auto"/>
              <w:bottom w:val="single" w:sz="4" w:space="0" w:color="auto"/>
              <w:right w:val="single" w:sz="4" w:space="0" w:color="auto"/>
            </w:tcBorders>
          </w:tcPr>
          <w:p w14:paraId="0202F1A1" w14:textId="77777777" w:rsidR="009A66FC" w:rsidRPr="009F0671" w:rsidRDefault="009A66FC" w:rsidP="00DF17C5">
            <w:pPr>
              <w:keepNext/>
              <w:keepLines/>
              <w:overflowPunct w:val="0"/>
              <w:autoSpaceDE w:val="0"/>
              <w:autoSpaceDN w:val="0"/>
              <w:adjustRightInd w:val="0"/>
              <w:spacing w:after="0"/>
              <w:ind w:left="720" w:hangingChars="400" w:hanging="720"/>
              <w:textAlignment w:val="baseline"/>
              <w:rPr>
                <w:ins w:id="317" w:author="Author"/>
                <w:rFonts w:ascii="Arial" w:eastAsia="SimSun" w:hAnsi="Arial"/>
                <w:sz w:val="18"/>
                <w:lang w:val="x-none" w:eastAsia="ja-JP"/>
              </w:rPr>
            </w:pPr>
            <w:ins w:id="318" w:author="Author">
              <w:r w:rsidRPr="009F0671">
                <w:rPr>
                  <w:rFonts w:ascii="Arial" w:eastAsia="SimSun" w:hAnsi="Arial"/>
                  <w:sz w:val="18"/>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45FC6EE7" w14:textId="77777777" w:rsidR="009A66FC" w:rsidRPr="009F0671" w:rsidRDefault="009A66FC" w:rsidP="00DF17C5">
            <w:pPr>
              <w:keepNext/>
              <w:keepLines/>
              <w:overflowPunct w:val="0"/>
              <w:autoSpaceDE w:val="0"/>
              <w:autoSpaceDN w:val="0"/>
              <w:adjustRightInd w:val="0"/>
              <w:spacing w:after="0"/>
              <w:textAlignment w:val="baseline"/>
              <w:rPr>
                <w:ins w:id="319" w:author="Author"/>
                <w:rFonts w:ascii="Arial" w:eastAsia="SimSun" w:hAnsi="Arial"/>
                <w:sz w:val="18"/>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00375D5B" w14:textId="77777777" w:rsidR="009A66FC" w:rsidRPr="009F0671" w:rsidRDefault="009A66FC" w:rsidP="00DF17C5">
            <w:pPr>
              <w:keepNext/>
              <w:keepLines/>
              <w:overflowPunct w:val="0"/>
              <w:autoSpaceDE w:val="0"/>
              <w:autoSpaceDN w:val="0"/>
              <w:adjustRightInd w:val="0"/>
              <w:spacing w:after="0"/>
              <w:textAlignment w:val="baseline"/>
              <w:rPr>
                <w:ins w:id="320" w:author="Author"/>
                <w:rFonts w:ascii="Arial" w:eastAsia="SimSun" w:hAnsi="Arial"/>
                <w:i/>
                <w:sz w:val="18"/>
                <w:lang w:val="x-none" w:eastAsia="zh-CN"/>
              </w:rPr>
            </w:pPr>
            <w:ins w:id="321" w:author="Author">
              <w:r w:rsidRPr="009F0671">
                <w:rPr>
                  <w:rFonts w:ascii="Arial" w:eastAsia="SimSun" w:hAnsi="Arial"/>
                  <w:i/>
                  <w:sz w:val="18"/>
                  <w:lang w:val="x-none" w:eastAsia="zh-CN"/>
                </w:rPr>
                <w:t>1..&lt;</w:t>
              </w:r>
              <w:r w:rsidRPr="009F0671">
                <w:rPr>
                  <w:rFonts w:ascii="Arial" w:eastAsia="SimSun" w:hAnsi="Arial"/>
                  <w:i/>
                  <w:sz w:val="18"/>
                  <w:lang w:val="x-none" w:eastAsia="ja-JP"/>
                </w:rPr>
                <w:t xml:space="preserve"> </w:t>
              </w:r>
              <w:r w:rsidRPr="009F0671">
                <w:rPr>
                  <w:rFonts w:ascii="Arial" w:eastAsia="SimSun" w:hAnsi="Arial"/>
                  <w:i/>
                  <w:color w:val="000000"/>
                  <w:sz w:val="18"/>
                  <w:lang w:val="x-none" w:eastAsia="ja-JP"/>
                </w:rPr>
                <w:t>maxnoofCAG</w:t>
              </w:r>
              <w:r w:rsidRPr="009F0671">
                <w:rPr>
                  <w:rFonts w:ascii="Arial" w:eastAsia="SimSun" w:hAnsi="Arial"/>
                  <w:i/>
                  <w:color w:val="000000"/>
                  <w:sz w:val="18"/>
                  <w:lang w:val="x-none" w:eastAsia="zh-CN"/>
                </w:rPr>
                <w:t>forMDT</w:t>
              </w:r>
              <w:r w:rsidRPr="009F0671">
                <w:rPr>
                  <w:rFonts w:ascii="Arial" w:eastAsia="SimSun" w:hAnsi="Arial"/>
                  <w:i/>
                  <w:sz w:val="18"/>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67051079" w14:textId="77777777" w:rsidR="009A66FC" w:rsidRPr="009F0671" w:rsidRDefault="009A66FC" w:rsidP="00DF17C5">
            <w:pPr>
              <w:keepNext/>
              <w:keepLines/>
              <w:overflowPunct w:val="0"/>
              <w:autoSpaceDE w:val="0"/>
              <w:autoSpaceDN w:val="0"/>
              <w:adjustRightInd w:val="0"/>
              <w:spacing w:after="0"/>
              <w:textAlignment w:val="baseline"/>
              <w:rPr>
                <w:ins w:id="322" w:author="Author"/>
                <w:rFonts w:ascii="Arial" w:eastAsia="SimSun" w:hAnsi="Arial"/>
                <w:sz w:val="18"/>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4855D670" w14:textId="77777777" w:rsidR="009A66FC" w:rsidRPr="009F0671" w:rsidRDefault="009A66FC" w:rsidP="00DF17C5">
            <w:pPr>
              <w:keepNext/>
              <w:keepLines/>
              <w:overflowPunct w:val="0"/>
              <w:autoSpaceDE w:val="0"/>
              <w:autoSpaceDN w:val="0"/>
              <w:adjustRightInd w:val="0"/>
              <w:spacing w:after="0"/>
              <w:textAlignment w:val="baseline"/>
              <w:rPr>
                <w:ins w:id="323" w:author="Author"/>
                <w:rFonts w:ascii="Arial" w:eastAsia="SimSun" w:hAnsi="Arial"/>
                <w:bCs/>
                <w:sz w:val="18"/>
                <w:lang w:eastAsia="zh-CN"/>
              </w:rPr>
            </w:pPr>
          </w:p>
        </w:tc>
      </w:tr>
      <w:tr w:rsidR="009A66FC" w:rsidRPr="009F0671" w14:paraId="471FE1E0" w14:textId="77777777" w:rsidTr="00DF17C5">
        <w:trPr>
          <w:ins w:id="324" w:author="Author"/>
        </w:trPr>
        <w:tc>
          <w:tcPr>
            <w:tcW w:w="2187" w:type="dxa"/>
            <w:tcBorders>
              <w:top w:val="single" w:sz="4" w:space="0" w:color="auto"/>
              <w:left w:val="single" w:sz="4" w:space="0" w:color="auto"/>
              <w:bottom w:val="single" w:sz="4" w:space="0" w:color="auto"/>
              <w:right w:val="single" w:sz="4" w:space="0" w:color="auto"/>
            </w:tcBorders>
          </w:tcPr>
          <w:p w14:paraId="2F11CFB1" w14:textId="77777777" w:rsidR="009A66FC" w:rsidRPr="009F0671" w:rsidRDefault="009A66FC" w:rsidP="00DF17C5">
            <w:pPr>
              <w:keepNext/>
              <w:keepLines/>
              <w:overflowPunct w:val="0"/>
              <w:autoSpaceDE w:val="0"/>
              <w:autoSpaceDN w:val="0"/>
              <w:adjustRightInd w:val="0"/>
              <w:spacing w:after="0"/>
              <w:ind w:left="74"/>
              <w:textAlignment w:val="baseline"/>
              <w:rPr>
                <w:ins w:id="325" w:author="Author"/>
                <w:rFonts w:ascii="Arial" w:eastAsia="SimSun" w:hAnsi="Arial"/>
                <w:sz w:val="18"/>
                <w:lang w:val="x-none" w:eastAsia="zh-CN"/>
              </w:rPr>
            </w:pPr>
            <w:ins w:id="326" w:author="Author">
              <w:r w:rsidRPr="009F0671">
                <w:rPr>
                  <w:rFonts w:ascii="Arial" w:eastAsia="Batang" w:hAnsi="Arial" w:cs="Arial"/>
                  <w:sz w:val="18"/>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59597E62" w14:textId="77777777" w:rsidR="009A66FC" w:rsidRPr="009F0671" w:rsidRDefault="009A66FC" w:rsidP="00DF17C5">
            <w:pPr>
              <w:keepNext/>
              <w:keepLines/>
              <w:overflowPunct w:val="0"/>
              <w:autoSpaceDE w:val="0"/>
              <w:autoSpaceDN w:val="0"/>
              <w:adjustRightInd w:val="0"/>
              <w:spacing w:after="0"/>
              <w:textAlignment w:val="baseline"/>
              <w:rPr>
                <w:ins w:id="327" w:author="Author"/>
                <w:rFonts w:ascii="Arial" w:eastAsia="SimSun" w:hAnsi="Arial"/>
                <w:sz w:val="18"/>
                <w:lang w:val="x-none" w:eastAsia="zh-CN"/>
              </w:rPr>
            </w:pPr>
            <w:ins w:id="328" w:author="Author">
              <w:r w:rsidRPr="009F0671">
                <w:rPr>
                  <w:rFonts w:ascii="Arial" w:hAnsi="Arial" w:cs="Arial"/>
                  <w:sz w:val="18"/>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59526192" w14:textId="77777777" w:rsidR="009A66FC" w:rsidRPr="009F0671" w:rsidRDefault="009A66FC" w:rsidP="00DF17C5">
            <w:pPr>
              <w:keepNext/>
              <w:keepLines/>
              <w:overflowPunct w:val="0"/>
              <w:autoSpaceDE w:val="0"/>
              <w:autoSpaceDN w:val="0"/>
              <w:adjustRightInd w:val="0"/>
              <w:spacing w:after="0"/>
              <w:textAlignment w:val="baseline"/>
              <w:rPr>
                <w:ins w:id="329" w:author="Author"/>
                <w:rFonts w:ascii="Arial" w:eastAsia="SimSun" w:hAnsi="Arial"/>
                <w:i/>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4876146D" w14:textId="77777777" w:rsidR="009A66FC" w:rsidRPr="009F0671" w:rsidRDefault="009A66FC" w:rsidP="00DF17C5">
            <w:pPr>
              <w:keepNext/>
              <w:keepLines/>
              <w:overflowPunct w:val="0"/>
              <w:autoSpaceDE w:val="0"/>
              <w:autoSpaceDN w:val="0"/>
              <w:adjustRightInd w:val="0"/>
              <w:spacing w:after="0"/>
              <w:textAlignment w:val="baseline"/>
              <w:rPr>
                <w:ins w:id="330" w:author="Author"/>
                <w:rFonts w:ascii="Arial" w:eastAsia="SimSun" w:hAnsi="Arial"/>
                <w:sz w:val="18"/>
                <w:lang w:val="x-none" w:eastAsia="zh-CN"/>
              </w:rPr>
            </w:pPr>
            <w:ins w:id="331" w:author="Author">
              <w:r w:rsidRPr="009F0671">
                <w:rPr>
                  <w:rFonts w:ascii="Arial" w:hAnsi="Arial"/>
                  <w:sz w:val="18"/>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74FA7322" w14:textId="77777777" w:rsidR="009A66FC" w:rsidRPr="009F0671" w:rsidRDefault="009A66FC" w:rsidP="00DF17C5">
            <w:pPr>
              <w:keepNext/>
              <w:keepLines/>
              <w:overflowPunct w:val="0"/>
              <w:autoSpaceDE w:val="0"/>
              <w:autoSpaceDN w:val="0"/>
              <w:adjustRightInd w:val="0"/>
              <w:spacing w:after="0"/>
              <w:textAlignment w:val="baseline"/>
              <w:rPr>
                <w:ins w:id="332" w:author="Author"/>
                <w:rFonts w:ascii="Arial" w:eastAsia="SimSun" w:hAnsi="Arial"/>
                <w:bCs/>
                <w:sz w:val="18"/>
                <w:lang w:eastAsia="zh-CN"/>
              </w:rPr>
            </w:pPr>
          </w:p>
        </w:tc>
      </w:tr>
      <w:tr w:rsidR="009A66FC" w:rsidRPr="009F0671" w14:paraId="48A907B7" w14:textId="77777777" w:rsidTr="00DF17C5">
        <w:trPr>
          <w:ins w:id="333" w:author="Author"/>
        </w:trPr>
        <w:tc>
          <w:tcPr>
            <w:tcW w:w="2187" w:type="dxa"/>
            <w:tcBorders>
              <w:top w:val="single" w:sz="4" w:space="0" w:color="auto"/>
              <w:left w:val="single" w:sz="4" w:space="0" w:color="auto"/>
              <w:bottom w:val="single" w:sz="4" w:space="0" w:color="auto"/>
              <w:right w:val="single" w:sz="4" w:space="0" w:color="auto"/>
            </w:tcBorders>
          </w:tcPr>
          <w:p w14:paraId="2D293866" w14:textId="77777777" w:rsidR="009A66FC" w:rsidRPr="009F0671" w:rsidRDefault="009A66FC" w:rsidP="00DF17C5">
            <w:pPr>
              <w:keepNext/>
              <w:keepLines/>
              <w:overflowPunct w:val="0"/>
              <w:autoSpaceDE w:val="0"/>
              <w:autoSpaceDN w:val="0"/>
              <w:adjustRightInd w:val="0"/>
              <w:spacing w:after="0"/>
              <w:ind w:left="74"/>
              <w:textAlignment w:val="baseline"/>
              <w:rPr>
                <w:ins w:id="334" w:author="Author"/>
                <w:rFonts w:ascii="Arial" w:eastAsia="SimSun" w:hAnsi="Arial"/>
                <w:sz w:val="18"/>
                <w:lang w:val="x-none" w:eastAsia="zh-CN"/>
              </w:rPr>
            </w:pPr>
            <w:ins w:id="335" w:author="Author">
              <w:r w:rsidRPr="009F0671">
                <w:rPr>
                  <w:rFonts w:ascii="Arial" w:eastAsia="SimSun" w:hAnsi="Arial"/>
                  <w:sz w:val="18"/>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21657BB8" w14:textId="77777777" w:rsidR="009A66FC" w:rsidRPr="009F0671" w:rsidRDefault="009A66FC" w:rsidP="00DF17C5">
            <w:pPr>
              <w:keepNext/>
              <w:keepLines/>
              <w:overflowPunct w:val="0"/>
              <w:autoSpaceDE w:val="0"/>
              <w:autoSpaceDN w:val="0"/>
              <w:adjustRightInd w:val="0"/>
              <w:spacing w:after="0"/>
              <w:textAlignment w:val="baseline"/>
              <w:rPr>
                <w:ins w:id="336" w:author="Author"/>
                <w:rFonts w:ascii="Arial" w:eastAsia="SimSun" w:hAnsi="Arial"/>
                <w:sz w:val="18"/>
                <w:lang w:val="x-none" w:eastAsia="zh-CN"/>
              </w:rPr>
            </w:pPr>
            <w:ins w:id="337" w:author="Author">
              <w:r w:rsidRPr="009F0671">
                <w:rPr>
                  <w:rFonts w:ascii="Arial" w:eastAsia="SimSun" w:hAnsi="Arial" w:hint="eastAsia"/>
                  <w:sz w:val="18"/>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4D481371" w14:textId="77777777" w:rsidR="009A66FC" w:rsidRPr="009F0671" w:rsidRDefault="009A66FC" w:rsidP="00DF17C5">
            <w:pPr>
              <w:keepNext/>
              <w:keepLines/>
              <w:overflowPunct w:val="0"/>
              <w:autoSpaceDE w:val="0"/>
              <w:autoSpaceDN w:val="0"/>
              <w:adjustRightInd w:val="0"/>
              <w:spacing w:after="0"/>
              <w:textAlignment w:val="baseline"/>
              <w:rPr>
                <w:ins w:id="338" w:author="Author"/>
                <w:rFonts w:ascii="Arial" w:eastAsia="SimSun" w:hAnsi="Arial"/>
                <w:i/>
                <w:sz w:val="18"/>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611EA878" w14:textId="77777777" w:rsidR="009A66FC" w:rsidRPr="009F0671" w:rsidRDefault="009A66FC" w:rsidP="00DF17C5">
            <w:pPr>
              <w:keepNext/>
              <w:keepLines/>
              <w:overflowPunct w:val="0"/>
              <w:autoSpaceDE w:val="0"/>
              <w:autoSpaceDN w:val="0"/>
              <w:adjustRightInd w:val="0"/>
              <w:spacing w:after="0"/>
              <w:textAlignment w:val="baseline"/>
              <w:rPr>
                <w:ins w:id="339" w:author="Author"/>
                <w:rFonts w:ascii="Arial" w:eastAsia="SimSun" w:hAnsi="Arial"/>
                <w:sz w:val="18"/>
                <w:lang w:eastAsia="zh-CN"/>
              </w:rPr>
            </w:pPr>
            <w:ins w:id="340" w:author="Author">
              <w:r w:rsidRPr="009F0671">
                <w:rPr>
                  <w:rFonts w:ascii="Arial" w:eastAsia="SimSun" w:hAnsi="Arial" w:hint="eastAsia"/>
                  <w:sz w:val="18"/>
                  <w:lang w:val="x-none" w:eastAsia="zh-CN"/>
                </w:rPr>
                <w:t>9</w:t>
              </w:r>
              <w:r w:rsidRPr="009F0671">
                <w:rPr>
                  <w:rFonts w:ascii="Arial" w:eastAsia="SimSun" w:hAnsi="Arial"/>
                  <w:sz w:val="18"/>
                  <w:lang w:val="x-none" w:eastAsia="zh-CN"/>
                </w:rPr>
                <w:t>.3.3.4</w:t>
              </w:r>
              <w:r w:rsidRPr="009F0671">
                <w:rPr>
                  <w:rFonts w:ascii="Arial" w:eastAsia="SimSun" w:hAnsi="Arial"/>
                  <w:sz w:val="18"/>
                  <w:lang w:eastAsia="zh-CN"/>
                </w:rPr>
                <w:t>3</w:t>
              </w:r>
            </w:ins>
          </w:p>
        </w:tc>
        <w:tc>
          <w:tcPr>
            <w:tcW w:w="2497" w:type="dxa"/>
            <w:tcBorders>
              <w:top w:val="single" w:sz="4" w:space="0" w:color="auto"/>
              <w:left w:val="single" w:sz="4" w:space="0" w:color="auto"/>
              <w:bottom w:val="single" w:sz="4" w:space="0" w:color="auto"/>
              <w:right w:val="single" w:sz="4" w:space="0" w:color="auto"/>
            </w:tcBorders>
          </w:tcPr>
          <w:p w14:paraId="7031FC4D" w14:textId="77777777" w:rsidR="009A66FC" w:rsidRPr="009F0671" w:rsidRDefault="009A66FC" w:rsidP="00DF17C5">
            <w:pPr>
              <w:keepNext/>
              <w:keepLines/>
              <w:overflowPunct w:val="0"/>
              <w:autoSpaceDE w:val="0"/>
              <w:autoSpaceDN w:val="0"/>
              <w:adjustRightInd w:val="0"/>
              <w:spacing w:after="0"/>
              <w:textAlignment w:val="baseline"/>
              <w:rPr>
                <w:ins w:id="341" w:author="Author"/>
                <w:rFonts w:ascii="Arial" w:eastAsia="SimSun" w:hAnsi="Arial"/>
                <w:bCs/>
                <w:sz w:val="18"/>
                <w:lang w:eastAsia="zh-CN"/>
              </w:rPr>
            </w:pPr>
          </w:p>
        </w:tc>
      </w:tr>
    </w:tbl>
    <w:p w14:paraId="1799C722" w14:textId="77777777" w:rsidR="009A66FC" w:rsidRDefault="009A66FC" w:rsidP="009A66FC">
      <w:pPr>
        <w:keepNext/>
        <w:keepLines/>
        <w:overflowPunct w:val="0"/>
        <w:autoSpaceDE w:val="0"/>
        <w:autoSpaceDN w:val="0"/>
        <w:adjustRightInd w:val="0"/>
        <w:spacing w:before="60"/>
        <w:jc w:val="center"/>
        <w:textAlignment w:val="baseline"/>
        <w:rPr>
          <w:ins w:id="342" w:author="Author"/>
          <w:rFonts w:ascii="Arial" w:hAnsi="Arial"/>
          <w:b/>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A66FC" w:rsidRPr="004F1D6A" w14:paraId="15C1C6A1" w14:textId="77777777" w:rsidTr="00DF17C5">
        <w:trPr>
          <w:ins w:id="343" w:author="Author"/>
        </w:trPr>
        <w:tc>
          <w:tcPr>
            <w:tcW w:w="3572" w:type="dxa"/>
            <w:tcBorders>
              <w:top w:val="single" w:sz="4" w:space="0" w:color="auto"/>
              <w:left w:val="single" w:sz="4" w:space="0" w:color="auto"/>
              <w:bottom w:val="single" w:sz="4" w:space="0" w:color="auto"/>
              <w:right w:val="single" w:sz="4" w:space="0" w:color="auto"/>
            </w:tcBorders>
            <w:hideMark/>
          </w:tcPr>
          <w:p w14:paraId="01791A0E" w14:textId="77777777" w:rsidR="009A66FC" w:rsidRPr="004F1D6A" w:rsidRDefault="009A66FC" w:rsidP="00DF17C5">
            <w:pPr>
              <w:keepNext/>
              <w:keepLines/>
              <w:overflowPunct w:val="0"/>
              <w:autoSpaceDE w:val="0"/>
              <w:autoSpaceDN w:val="0"/>
              <w:adjustRightInd w:val="0"/>
              <w:spacing w:after="0"/>
              <w:jc w:val="center"/>
              <w:textAlignment w:val="baseline"/>
              <w:rPr>
                <w:ins w:id="344" w:author="Author"/>
                <w:rFonts w:ascii="Arial" w:eastAsia="SimSun" w:hAnsi="Arial"/>
                <w:b/>
                <w:sz w:val="18"/>
                <w:lang w:eastAsia="ja-JP"/>
              </w:rPr>
            </w:pPr>
            <w:ins w:id="345" w:author="Author">
              <w:r w:rsidRPr="004F1D6A">
                <w:rPr>
                  <w:rFonts w:ascii="Arial" w:eastAsia="SimSun" w:hAnsi="Arial"/>
                  <w:b/>
                  <w:sz w:val="18"/>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1DE92F21" w14:textId="77777777" w:rsidR="009A66FC" w:rsidRPr="004F1D6A" w:rsidRDefault="009A66FC" w:rsidP="00DF17C5">
            <w:pPr>
              <w:keepNext/>
              <w:keepLines/>
              <w:overflowPunct w:val="0"/>
              <w:autoSpaceDE w:val="0"/>
              <w:autoSpaceDN w:val="0"/>
              <w:adjustRightInd w:val="0"/>
              <w:spacing w:after="0"/>
              <w:jc w:val="center"/>
              <w:textAlignment w:val="baseline"/>
              <w:rPr>
                <w:ins w:id="346" w:author="Author"/>
                <w:rFonts w:ascii="Arial" w:eastAsia="SimSun" w:hAnsi="Arial"/>
                <w:b/>
                <w:sz w:val="18"/>
                <w:lang w:eastAsia="ja-JP"/>
              </w:rPr>
            </w:pPr>
            <w:ins w:id="347" w:author="Author">
              <w:r w:rsidRPr="004F1D6A">
                <w:rPr>
                  <w:rFonts w:ascii="Arial" w:eastAsia="SimSun" w:hAnsi="Arial"/>
                  <w:b/>
                  <w:sz w:val="18"/>
                  <w:lang w:eastAsia="ja-JP"/>
                </w:rPr>
                <w:t>Explanation</w:t>
              </w:r>
            </w:ins>
          </w:p>
        </w:tc>
      </w:tr>
      <w:tr w:rsidR="009A66FC" w:rsidRPr="004F1D6A" w14:paraId="47B7826D" w14:textId="77777777" w:rsidTr="00DF17C5">
        <w:trPr>
          <w:ins w:id="348" w:author="Author"/>
        </w:trPr>
        <w:tc>
          <w:tcPr>
            <w:tcW w:w="3572" w:type="dxa"/>
            <w:tcBorders>
              <w:top w:val="single" w:sz="4" w:space="0" w:color="auto"/>
              <w:left w:val="single" w:sz="4" w:space="0" w:color="auto"/>
              <w:bottom w:val="single" w:sz="4" w:space="0" w:color="auto"/>
              <w:right w:val="single" w:sz="4" w:space="0" w:color="auto"/>
            </w:tcBorders>
          </w:tcPr>
          <w:p w14:paraId="45EDD1F6" w14:textId="77777777" w:rsidR="009A66FC" w:rsidRPr="004F1D6A" w:rsidRDefault="009A66FC" w:rsidP="00DF17C5">
            <w:pPr>
              <w:keepNext/>
              <w:keepLines/>
              <w:overflowPunct w:val="0"/>
              <w:autoSpaceDE w:val="0"/>
              <w:autoSpaceDN w:val="0"/>
              <w:adjustRightInd w:val="0"/>
              <w:spacing w:after="0"/>
              <w:textAlignment w:val="baseline"/>
              <w:rPr>
                <w:ins w:id="349" w:author="Author"/>
                <w:rFonts w:ascii="Arial" w:eastAsia="SimSun" w:hAnsi="Arial"/>
                <w:sz w:val="18"/>
                <w:lang w:eastAsia="ja-JP"/>
              </w:rPr>
            </w:pPr>
            <w:ins w:id="350" w:author="Author">
              <w:r w:rsidRPr="004F1D6A">
                <w:rPr>
                  <w:rFonts w:ascii="Arial" w:eastAsia="SimSun" w:hAnsi="Arial"/>
                  <w:sz w:val="18"/>
                  <w:lang w:eastAsia="ja-JP"/>
                </w:rPr>
                <w:t>maxnoof</w:t>
              </w:r>
              <w:r>
                <w:rPr>
                  <w:rFonts w:ascii="Arial" w:eastAsia="SimSun" w:hAnsi="Arial"/>
                  <w:sz w:val="18"/>
                  <w:lang w:eastAsia="ja-JP"/>
                </w:rPr>
                <w:t>CAG</w:t>
              </w:r>
              <w:r w:rsidRPr="004F1D6A">
                <w:rPr>
                  <w:rFonts w:ascii="Arial" w:eastAsia="SimSun" w:hAnsi="Arial"/>
                  <w:sz w:val="18"/>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F9CA6CA" w14:textId="1A8A392D" w:rsidR="009A66FC" w:rsidRPr="004F1D6A" w:rsidRDefault="009A66FC" w:rsidP="00DF17C5">
            <w:pPr>
              <w:keepNext/>
              <w:keepLines/>
              <w:overflowPunct w:val="0"/>
              <w:autoSpaceDE w:val="0"/>
              <w:autoSpaceDN w:val="0"/>
              <w:adjustRightInd w:val="0"/>
              <w:spacing w:after="0"/>
              <w:textAlignment w:val="baseline"/>
              <w:rPr>
                <w:ins w:id="351" w:author="Author"/>
                <w:rFonts w:ascii="Arial" w:eastAsia="SimSun" w:hAnsi="Arial"/>
                <w:sz w:val="18"/>
                <w:lang w:eastAsia="ja-JP"/>
              </w:rPr>
            </w:pPr>
            <w:ins w:id="352" w:author="Author">
              <w:r>
                <w:rPr>
                  <w:rFonts w:ascii="Arial" w:eastAsia="SimSun" w:hAnsi="Arial"/>
                  <w:sz w:val="18"/>
                  <w:lang w:eastAsia="ja-JP"/>
                </w:rPr>
                <w:t xml:space="preserve">Maximum no. </w:t>
              </w:r>
              <w:r w:rsidRPr="004F1D6A">
                <w:rPr>
                  <w:rFonts w:ascii="Arial" w:eastAsia="SimSun" w:hAnsi="Arial"/>
                  <w:sz w:val="18"/>
                  <w:lang w:eastAsia="ja-JP"/>
                </w:rPr>
                <w:t xml:space="preserve">of </w:t>
              </w:r>
              <w:r>
                <w:rPr>
                  <w:rFonts w:ascii="Arial" w:eastAsia="SimSun" w:hAnsi="Arial"/>
                  <w:sz w:val="18"/>
                  <w:lang w:eastAsia="ja-JP"/>
                </w:rPr>
                <w:t>CAG IDs</w:t>
              </w:r>
              <w:r w:rsidRPr="004F1D6A">
                <w:rPr>
                  <w:rFonts w:ascii="Arial" w:eastAsia="SimSun" w:hAnsi="Arial"/>
                  <w:sz w:val="18"/>
                  <w:lang w:eastAsia="ja-JP"/>
                </w:rPr>
                <w:t xml:space="preserve"> for </w:t>
              </w:r>
              <w:r w:rsidRPr="004F1D6A">
                <w:rPr>
                  <w:rFonts w:ascii="Arial" w:eastAsia="SimSun" w:hAnsi="Arial"/>
                  <w:sz w:val="18"/>
                  <w:lang w:eastAsia="zh-CN"/>
                </w:rPr>
                <w:t xml:space="preserve">MDT </w:t>
              </w:r>
              <w:r>
                <w:rPr>
                  <w:rFonts w:ascii="Arial" w:eastAsia="SimSun" w:hAnsi="Arial"/>
                  <w:sz w:val="18"/>
                  <w:lang w:eastAsia="zh-CN"/>
                </w:rPr>
                <w:t xml:space="preserve">area </w:t>
              </w:r>
              <w:r w:rsidRPr="004F1D6A">
                <w:rPr>
                  <w:rFonts w:ascii="Arial" w:eastAsia="SimSun" w:hAnsi="Arial"/>
                  <w:sz w:val="18"/>
                  <w:lang w:eastAsia="zh-CN"/>
                </w:rPr>
                <w:t>scope</w:t>
              </w:r>
              <w:r w:rsidRPr="004F1D6A">
                <w:rPr>
                  <w:rFonts w:ascii="Arial" w:eastAsia="SimSun" w:hAnsi="Arial"/>
                  <w:sz w:val="18"/>
                  <w:lang w:eastAsia="ja-JP"/>
                </w:rPr>
                <w:t xml:space="preserve">. Value is </w:t>
              </w:r>
              <w:r w:rsidRPr="00D11AE7">
                <w:rPr>
                  <w:rFonts w:ascii="Arial" w:eastAsia="SimSun" w:hAnsi="Arial"/>
                  <w:sz w:val="18"/>
                  <w:highlight w:val="yellow"/>
                  <w:lang w:eastAsia="zh-CN"/>
                  <w:rPrChange w:id="353" w:author="Author">
                    <w:rPr>
                      <w:rFonts w:ascii="Arial" w:eastAsia="SimSun" w:hAnsi="Arial"/>
                      <w:sz w:val="18"/>
                      <w:lang w:eastAsia="zh-CN"/>
                    </w:rPr>
                  </w:rPrChange>
                </w:rPr>
                <w:t>FFS</w:t>
              </w:r>
              <w:r w:rsidRPr="004F1D6A">
                <w:rPr>
                  <w:rFonts w:ascii="Arial" w:eastAsia="SimSun" w:hAnsi="Arial"/>
                  <w:sz w:val="18"/>
                  <w:lang w:eastAsia="ja-JP"/>
                </w:rPr>
                <w:t>.</w:t>
              </w:r>
            </w:ins>
          </w:p>
        </w:tc>
      </w:tr>
    </w:tbl>
    <w:p w14:paraId="6B7CC711" w14:textId="3DA1ED2D" w:rsidR="00150867" w:rsidRDefault="00150867" w:rsidP="00150867">
      <w:pPr>
        <w:overflowPunct w:val="0"/>
        <w:autoSpaceDE w:val="0"/>
        <w:autoSpaceDN w:val="0"/>
        <w:adjustRightInd w:val="0"/>
        <w:textAlignment w:val="baseline"/>
        <w:rPr>
          <w:lang w:eastAsia="ja-JP"/>
        </w:rPr>
      </w:pPr>
    </w:p>
    <w:p w14:paraId="0814B0E4" w14:textId="77777777" w:rsidR="009322F2" w:rsidRPr="009F0671" w:rsidRDefault="009322F2" w:rsidP="00150867">
      <w:pPr>
        <w:overflowPunct w:val="0"/>
        <w:autoSpaceDE w:val="0"/>
        <w:autoSpaceDN w:val="0"/>
        <w:adjustRightInd w:val="0"/>
        <w:textAlignment w:val="baseline"/>
        <w:rPr>
          <w:lang w:eastAsia="ja-JP"/>
        </w:rPr>
      </w:pPr>
    </w:p>
    <w:bookmarkEnd w:id="23"/>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878EE" w14:textId="77777777" w:rsidR="00D66328" w:rsidRDefault="00D66328">
      <w:r>
        <w:separator/>
      </w:r>
    </w:p>
  </w:endnote>
  <w:endnote w:type="continuationSeparator" w:id="0">
    <w:p w14:paraId="1D1EC3B6" w14:textId="77777777" w:rsidR="00D66328" w:rsidRDefault="00D6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8B38" w14:textId="77777777" w:rsidR="00D66328" w:rsidRDefault="00D66328">
      <w:r>
        <w:separator/>
      </w:r>
    </w:p>
  </w:footnote>
  <w:footnote w:type="continuationSeparator" w:id="0">
    <w:p w14:paraId="147737FC" w14:textId="77777777" w:rsidR="00D66328" w:rsidRDefault="00D66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54869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2314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1736695">
    <w:abstractNumId w:val="1"/>
  </w:num>
  <w:num w:numId="4" w16cid:durableId="7088459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6A29"/>
    <w:rsid w:val="0005563E"/>
    <w:rsid w:val="000610BB"/>
    <w:rsid w:val="000804F0"/>
    <w:rsid w:val="00080512"/>
    <w:rsid w:val="00080AEA"/>
    <w:rsid w:val="000841CB"/>
    <w:rsid w:val="000B10B9"/>
    <w:rsid w:val="000B7BCF"/>
    <w:rsid w:val="000C556D"/>
    <w:rsid w:val="000D58AB"/>
    <w:rsid w:val="000F11A5"/>
    <w:rsid w:val="00150867"/>
    <w:rsid w:val="001549DD"/>
    <w:rsid w:val="00175C7A"/>
    <w:rsid w:val="0017610D"/>
    <w:rsid w:val="00176134"/>
    <w:rsid w:val="00194CD0"/>
    <w:rsid w:val="001B5A2A"/>
    <w:rsid w:val="001B5D78"/>
    <w:rsid w:val="001C4281"/>
    <w:rsid w:val="001F168B"/>
    <w:rsid w:val="00200905"/>
    <w:rsid w:val="00207067"/>
    <w:rsid w:val="0022606D"/>
    <w:rsid w:val="00231672"/>
    <w:rsid w:val="0024054C"/>
    <w:rsid w:val="00241A86"/>
    <w:rsid w:val="002424FE"/>
    <w:rsid w:val="00243BC7"/>
    <w:rsid w:val="002747EC"/>
    <w:rsid w:val="002855BF"/>
    <w:rsid w:val="002A1810"/>
    <w:rsid w:val="002A26BC"/>
    <w:rsid w:val="002C2A88"/>
    <w:rsid w:val="002E1692"/>
    <w:rsid w:val="002E7D0D"/>
    <w:rsid w:val="002F0D22"/>
    <w:rsid w:val="003139CE"/>
    <w:rsid w:val="00316C0B"/>
    <w:rsid w:val="003172DC"/>
    <w:rsid w:val="00326069"/>
    <w:rsid w:val="00326DF1"/>
    <w:rsid w:val="003454FC"/>
    <w:rsid w:val="0035462D"/>
    <w:rsid w:val="0035783D"/>
    <w:rsid w:val="00385395"/>
    <w:rsid w:val="003B3FB3"/>
    <w:rsid w:val="003C4E37"/>
    <w:rsid w:val="003D173D"/>
    <w:rsid w:val="003D23D9"/>
    <w:rsid w:val="003E16BE"/>
    <w:rsid w:val="00400F31"/>
    <w:rsid w:val="00401855"/>
    <w:rsid w:val="00441308"/>
    <w:rsid w:val="004525BC"/>
    <w:rsid w:val="00464695"/>
    <w:rsid w:val="00473B42"/>
    <w:rsid w:val="004D3578"/>
    <w:rsid w:val="004D380D"/>
    <w:rsid w:val="004D3F58"/>
    <w:rsid w:val="004D5E47"/>
    <w:rsid w:val="004D78C4"/>
    <w:rsid w:val="004E19EF"/>
    <w:rsid w:val="004E213A"/>
    <w:rsid w:val="005006CC"/>
    <w:rsid w:val="00503171"/>
    <w:rsid w:val="005153FE"/>
    <w:rsid w:val="005240A4"/>
    <w:rsid w:val="0052656C"/>
    <w:rsid w:val="00534DA0"/>
    <w:rsid w:val="00543E6C"/>
    <w:rsid w:val="00544635"/>
    <w:rsid w:val="005531F4"/>
    <w:rsid w:val="005564A7"/>
    <w:rsid w:val="00565087"/>
    <w:rsid w:val="0056573F"/>
    <w:rsid w:val="00571CE2"/>
    <w:rsid w:val="00586A56"/>
    <w:rsid w:val="00590C01"/>
    <w:rsid w:val="005B1232"/>
    <w:rsid w:val="005B29DA"/>
    <w:rsid w:val="005D4274"/>
    <w:rsid w:val="00606DA9"/>
    <w:rsid w:val="00607D4D"/>
    <w:rsid w:val="00611566"/>
    <w:rsid w:val="00632C47"/>
    <w:rsid w:val="0064056C"/>
    <w:rsid w:val="00644ED7"/>
    <w:rsid w:val="00656E1E"/>
    <w:rsid w:val="006653AF"/>
    <w:rsid w:val="00684897"/>
    <w:rsid w:val="00690D9E"/>
    <w:rsid w:val="006C54B5"/>
    <w:rsid w:val="006D1088"/>
    <w:rsid w:val="006D1E24"/>
    <w:rsid w:val="006F231E"/>
    <w:rsid w:val="006F7AE5"/>
    <w:rsid w:val="007007FE"/>
    <w:rsid w:val="00714FEC"/>
    <w:rsid w:val="00722ED6"/>
    <w:rsid w:val="007339B8"/>
    <w:rsid w:val="00734A5B"/>
    <w:rsid w:val="00744E76"/>
    <w:rsid w:val="007476DB"/>
    <w:rsid w:val="00757D40"/>
    <w:rsid w:val="007719B5"/>
    <w:rsid w:val="00774167"/>
    <w:rsid w:val="007776D1"/>
    <w:rsid w:val="00781F0F"/>
    <w:rsid w:val="00782139"/>
    <w:rsid w:val="007846A0"/>
    <w:rsid w:val="00784E85"/>
    <w:rsid w:val="0078727C"/>
    <w:rsid w:val="007923B6"/>
    <w:rsid w:val="00793C74"/>
    <w:rsid w:val="007C095F"/>
    <w:rsid w:val="007C3CE0"/>
    <w:rsid w:val="007C4EB1"/>
    <w:rsid w:val="007D67E0"/>
    <w:rsid w:val="008003B1"/>
    <w:rsid w:val="008028A4"/>
    <w:rsid w:val="00806520"/>
    <w:rsid w:val="00840916"/>
    <w:rsid w:val="008604EE"/>
    <w:rsid w:val="00861463"/>
    <w:rsid w:val="008768CA"/>
    <w:rsid w:val="00880559"/>
    <w:rsid w:val="00892842"/>
    <w:rsid w:val="008B0A52"/>
    <w:rsid w:val="0090271F"/>
    <w:rsid w:val="00903D8C"/>
    <w:rsid w:val="009113D5"/>
    <w:rsid w:val="0091295F"/>
    <w:rsid w:val="009133B6"/>
    <w:rsid w:val="00920BF9"/>
    <w:rsid w:val="009322F2"/>
    <w:rsid w:val="00942EC2"/>
    <w:rsid w:val="009435F2"/>
    <w:rsid w:val="00953801"/>
    <w:rsid w:val="0095633A"/>
    <w:rsid w:val="00961B32"/>
    <w:rsid w:val="00971683"/>
    <w:rsid w:val="00972FD7"/>
    <w:rsid w:val="00974BB0"/>
    <w:rsid w:val="009857AD"/>
    <w:rsid w:val="009A66FC"/>
    <w:rsid w:val="009B6D31"/>
    <w:rsid w:val="009C4D5C"/>
    <w:rsid w:val="009D0A28"/>
    <w:rsid w:val="009E0E57"/>
    <w:rsid w:val="009F27BB"/>
    <w:rsid w:val="009F3B54"/>
    <w:rsid w:val="00A10F02"/>
    <w:rsid w:val="00A53724"/>
    <w:rsid w:val="00A82346"/>
    <w:rsid w:val="00A8361A"/>
    <w:rsid w:val="00A9671C"/>
    <w:rsid w:val="00AE7345"/>
    <w:rsid w:val="00AF39A0"/>
    <w:rsid w:val="00AF78D5"/>
    <w:rsid w:val="00B014E4"/>
    <w:rsid w:val="00B12A11"/>
    <w:rsid w:val="00B15449"/>
    <w:rsid w:val="00B46658"/>
    <w:rsid w:val="00B54C4B"/>
    <w:rsid w:val="00B95488"/>
    <w:rsid w:val="00B9781E"/>
    <w:rsid w:val="00BB0727"/>
    <w:rsid w:val="00BB4415"/>
    <w:rsid w:val="00BC6295"/>
    <w:rsid w:val="00BE3C1A"/>
    <w:rsid w:val="00BE72CE"/>
    <w:rsid w:val="00BF0636"/>
    <w:rsid w:val="00BF79F1"/>
    <w:rsid w:val="00C03035"/>
    <w:rsid w:val="00C07D2E"/>
    <w:rsid w:val="00C140AB"/>
    <w:rsid w:val="00C21DDD"/>
    <w:rsid w:val="00C27F25"/>
    <w:rsid w:val="00C33079"/>
    <w:rsid w:val="00C66142"/>
    <w:rsid w:val="00C66B56"/>
    <w:rsid w:val="00C67E53"/>
    <w:rsid w:val="00CA3D0C"/>
    <w:rsid w:val="00CB30AB"/>
    <w:rsid w:val="00CB5D24"/>
    <w:rsid w:val="00CB6887"/>
    <w:rsid w:val="00CC09E2"/>
    <w:rsid w:val="00CC373D"/>
    <w:rsid w:val="00CD449D"/>
    <w:rsid w:val="00CD4C7B"/>
    <w:rsid w:val="00D6137C"/>
    <w:rsid w:val="00D66328"/>
    <w:rsid w:val="00D70737"/>
    <w:rsid w:val="00D736C2"/>
    <w:rsid w:val="00D738D6"/>
    <w:rsid w:val="00D74ACC"/>
    <w:rsid w:val="00D8013B"/>
    <w:rsid w:val="00D80795"/>
    <w:rsid w:val="00D87E00"/>
    <w:rsid w:val="00D9134D"/>
    <w:rsid w:val="00D9267F"/>
    <w:rsid w:val="00DA7A03"/>
    <w:rsid w:val="00DB1818"/>
    <w:rsid w:val="00DC309B"/>
    <w:rsid w:val="00DC4DA2"/>
    <w:rsid w:val="00DE0C24"/>
    <w:rsid w:val="00DF26DC"/>
    <w:rsid w:val="00E07838"/>
    <w:rsid w:val="00E27FA9"/>
    <w:rsid w:val="00E43DEB"/>
    <w:rsid w:val="00E52AE7"/>
    <w:rsid w:val="00E539F6"/>
    <w:rsid w:val="00E62835"/>
    <w:rsid w:val="00E7255C"/>
    <w:rsid w:val="00E77645"/>
    <w:rsid w:val="00E852FF"/>
    <w:rsid w:val="00EA22F8"/>
    <w:rsid w:val="00EC4A25"/>
    <w:rsid w:val="00F006BA"/>
    <w:rsid w:val="00F025A2"/>
    <w:rsid w:val="00F04A62"/>
    <w:rsid w:val="00F17382"/>
    <w:rsid w:val="00F2026E"/>
    <w:rsid w:val="00F2210A"/>
    <w:rsid w:val="00F26A23"/>
    <w:rsid w:val="00F35EFC"/>
    <w:rsid w:val="00F37743"/>
    <w:rsid w:val="00F423EA"/>
    <w:rsid w:val="00F427C8"/>
    <w:rsid w:val="00F54A3D"/>
    <w:rsid w:val="00F653B8"/>
    <w:rsid w:val="00F743AE"/>
    <w:rsid w:val="00F76F8F"/>
    <w:rsid w:val="00F82374"/>
    <w:rsid w:val="00FA1266"/>
    <w:rsid w:val="00FA3A87"/>
    <w:rsid w:val="00FA512C"/>
    <w:rsid w:val="00FB2BEA"/>
    <w:rsid w:val="00FB2F48"/>
    <w:rsid w:val="00FC1192"/>
    <w:rsid w:val="00FE1EA9"/>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ListParagraph3">
    <w:name w:val="List Paragraph3"/>
    <w:basedOn w:val="Normal"/>
    <w:rsid w:val="00714FEC"/>
    <w:pPr>
      <w:spacing w:before="100" w:beforeAutospacing="1"/>
      <w:ind w:left="720"/>
      <w:contextualSpacing/>
    </w:pPr>
    <w:rPr>
      <w:rFonts w:eastAsia="SimSun"/>
      <w:sz w:val="24"/>
      <w:szCs w:val="24"/>
      <w:lang w:val="en-US" w:eastAsia="zh-CN"/>
    </w:rPr>
  </w:style>
  <w:style w:type="character" w:customStyle="1" w:styleId="TALCar">
    <w:name w:val="TAL Car"/>
    <w:link w:val="TAL"/>
    <w:qFormat/>
    <w:rsid w:val="00080AEA"/>
    <w:rPr>
      <w:rFonts w:ascii="Arial" w:hAnsi="Arial"/>
      <w:sz w:val="18"/>
      <w:lang w:val="en-GB"/>
    </w:rPr>
  </w:style>
  <w:style w:type="character" w:customStyle="1" w:styleId="TAHCar">
    <w:name w:val="TAH Car"/>
    <w:link w:val="TAH"/>
    <w:qFormat/>
    <w:locked/>
    <w:rsid w:val="00080AEA"/>
    <w:rPr>
      <w:rFonts w:ascii="Arial" w:hAnsi="Arial"/>
      <w:b/>
      <w:sz w:val="18"/>
      <w:lang w:val="en-GB"/>
    </w:rPr>
  </w:style>
  <w:style w:type="paragraph" w:styleId="Revision">
    <w:name w:val="Revision"/>
    <w:hidden/>
    <w:uiPriority w:val="99"/>
    <w:semiHidden/>
    <w:rsid w:val="0091295F"/>
    <w:rPr>
      <w:lang w:val="en-GB"/>
    </w:rPr>
  </w:style>
  <w:style w:type="character" w:customStyle="1" w:styleId="TALChar">
    <w:name w:val="TAL Char"/>
    <w:qFormat/>
    <w:rsid w:val="009322F2"/>
    <w:rPr>
      <w:rFonts w:ascii="Arial" w:hAnsi="Arial"/>
      <w:sz w:val="18"/>
    </w:rPr>
  </w:style>
  <w:style w:type="character" w:customStyle="1" w:styleId="TAHChar">
    <w:name w:val="TAH Char"/>
    <w:qFormat/>
    <w:rsid w:val="009322F2"/>
    <w:rPr>
      <w:rFonts w:ascii="Arial" w:hAnsi="Arial"/>
      <w:b/>
      <w:sz w:val="18"/>
    </w:rPr>
  </w:style>
  <w:style w:type="paragraph" w:customStyle="1" w:styleId="Normal4">
    <w:name w:val="Normal4"/>
    <w:rsid w:val="0035783D"/>
    <w:pPr>
      <w:jc w:val="both"/>
    </w:pPr>
    <w:rPr>
      <w:rFonts w:ascii="Calibri" w:eastAsia="SimSun"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5AIRPNAIUNRU-1156379521-3736</_dlc_DocId>
    <_dlc_DocIdUrl xmlns="71c5aaf6-e6ce-465b-b873-5148d2a4c105">
      <Url>https://nokia.sharepoint.com/sites/c5g/e2earch/_layouts/15/DocIdRedir.aspx?ID=5AIRPNAIUNRU-1156379521-3736</Url>
      <Description>5AIRPNAIUNRU-1156379521-3736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57E180B-042F-463B-A2A5-E6B4963F6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DFCD92-256E-41E6-B985-94EB6E4E0C89}">
  <ds:schemaRefs>
    <ds:schemaRef ds:uri="71c5aaf6-e6ce-465b-b873-5148d2a4c105"/>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b1e1cf1a-759b-4612-9ceb-2888e9efb08a"/>
    <ds:schemaRef ds:uri="a3840f4f-04be-43d1-b2ef-6ff1382503c7"/>
    <ds:schemaRef ds:uri="http://schemas.microsoft.com/office/2006/metadata/properties"/>
    <ds:schemaRef ds:uri="3b34c8f0-1ef5-4d1e-bb66-517ce7fe7356"/>
    <ds:schemaRef ds:uri="http://www.w3.org/XML/1998/namespace"/>
    <ds:schemaRef ds:uri="http://purl.org/dc/terms/"/>
  </ds:schemaRefs>
</ds:datastoreItem>
</file>

<file path=customXml/itemProps3.xml><?xml version="1.0" encoding="utf-8"?>
<ds:datastoreItem xmlns:ds="http://schemas.openxmlformats.org/officeDocument/2006/customXml" ds:itemID="{6960A7DE-BFEF-4662-AB25-3B0DDAEB0B98}">
  <ds:schemaRefs>
    <ds:schemaRef ds:uri="http://schemas.openxmlformats.org/officeDocument/2006/bibliography"/>
  </ds:schemaRefs>
</ds:datastoreItem>
</file>

<file path=customXml/itemProps4.xml><?xml version="1.0" encoding="utf-8"?>
<ds:datastoreItem xmlns:ds="http://schemas.openxmlformats.org/officeDocument/2006/customXml" ds:itemID="{0181821A-623A-4E49-BFA5-26EC209E1FB3}">
  <ds:schemaRefs>
    <ds:schemaRef ds:uri="http://schemas.microsoft.com/sharepoint/v3/contenttype/forms"/>
  </ds:schemaRefs>
</ds:datastoreItem>
</file>

<file path=customXml/itemProps5.xml><?xml version="1.0" encoding="utf-8"?>
<ds:datastoreItem xmlns:ds="http://schemas.openxmlformats.org/officeDocument/2006/customXml" ds:itemID="{8D8A4867-6AF4-48EB-8C66-A91221C82A23}">
  <ds:schemaRefs>
    <ds:schemaRef ds:uri="http://schemas.microsoft.com/sharepoint/events"/>
  </ds:schemaRefs>
</ds:datastoreItem>
</file>

<file path=customXml/itemProps6.xml><?xml version="1.0" encoding="utf-8"?>
<ds:datastoreItem xmlns:ds="http://schemas.openxmlformats.org/officeDocument/2006/customXml" ds:itemID="{B6C7F50D-2A3F-411A-9A07-649E6973E29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403</TotalTime>
  <Pages>6</Pages>
  <Words>1516</Words>
  <Characters>8646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10142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56</cp:revision>
  <dcterms:created xsi:type="dcterms:W3CDTF">2019-11-03T18:00:00Z</dcterms:created>
  <dcterms:modified xsi:type="dcterms:W3CDTF">2023-05-09T09:17:00Z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9688d0d6-28f2-4b09-8407-e53e48328965</vt:lpwstr>
  </property>
</Properties>
</file>